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2C9E91" w14:textId="7D55D562" w:rsidR="009E0FED" w:rsidRDefault="009E0FED" w:rsidP="0082063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Pr="00A76B3B">
        <w:rPr>
          <w:b/>
          <w:noProof/>
          <w:sz w:val="24"/>
        </w:rPr>
        <w:t>C3-21</w:t>
      </w:r>
      <w:r w:rsidR="00743596">
        <w:rPr>
          <w:b/>
          <w:noProof/>
          <w:sz w:val="24"/>
        </w:rPr>
        <w:t>4031</w:t>
      </w:r>
      <w:r>
        <w:rPr>
          <w:b/>
          <w:noProof/>
          <w:sz w:val="24"/>
        </w:rPr>
        <w:fldChar w:fldCharType="begin"/>
      </w:r>
      <w:r>
        <w:rPr>
          <w:b/>
          <w:noProof/>
          <w:sz w:val="24"/>
        </w:rPr>
        <w:instrText xml:space="preserve"> DOCPROPERTY  Tdoc#  \* MERGEFORMAT </w:instrText>
      </w:r>
      <w:r>
        <w:rPr>
          <w:b/>
          <w:noProof/>
          <w:sz w:val="24"/>
        </w:rPr>
        <w:fldChar w:fldCharType="end"/>
      </w:r>
    </w:p>
    <w:p w14:paraId="21CBF1E6" w14:textId="77777777" w:rsidR="009E0FED" w:rsidRDefault="009E0FED" w:rsidP="009E0FED">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0549F42D" w:rsidR="001E41F3" w:rsidRPr="00410371" w:rsidRDefault="006227D2" w:rsidP="006415E9">
            <w:pPr>
              <w:pStyle w:val="CRCoverPage"/>
              <w:spacing w:after="0"/>
              <w:jc w:val="right"/>
              <w:rPr>
                <w:b/>
                <w:noProof/>
                <w:sz w:val="28"/>
              </w:rPr>
            </w:pPr>
            <w:r>
              <w:rPr>
                <w:b/>
                <w:noProof/>
                <w:sz w:val="28"/>
              </w:rPr>
              <w:t>29</w:t>
            </w:r>
            <w:r w:rsidR="009021C0">
              <w:rPr>
                <w:b/>
                <w:noProof/>
                <w:sz w:val="28"/>
              </w:rPr>
              <w:t>.2</w:t>
            </w:r>
            <w:r w:rsidR="00140819">
              <w:rPr>
                <w:b/>
                <w:noProof/>
                <w:sz w:val="28"/>
              </w:rPr>
              <w:t>1</w:t>
            </w:r>
            <w:r w:rsidR="006415E9">
              <w:rPr>
                <w:b/>
                <w:noProof/>
                <w:sz w:val="28"/>
              </w:rPr>
              <w:t>3</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05C36094" w:rsidR="001E41F3" w:rsidRPr="00410371" w:rsidRDefault="00D83F03" w:rsidP="00D83F03">
            <w:pPr>
              <w:pStyle w:val="CRCoverPage"/>
              <w:spacing w:after="0"/>
              <w:jc w:val="center"/>
              <w:rPr>
                <w:noProof/>
              </w:rPr>
            </w:pPr>
            <w:r w:rsidRPr="00743596">
              <w:rPr>
                <w:b/>
                <w:noProof/>
                <w:sz w:val="28"/>
              </w:rPr>
              <w:t>074</w:t>
            </w:r>
            <w:r w:rsidR="00743596">
              <w:rPr>
                <w:b/>
                <w:noProof/>
                <w:sz w:val="28"/>
              </w:rPr>
              <w:t>4</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77777777" w:rsidR="001E41F3" w:rsidRPr="00410371" w:rsidRDefault="00227EAD" w:rsidP="00E13F3D">
            <w:pPr>
              <w:pStyle w:val="CRCoverPage"/>
              <w:spacing w:after="0"/>
              <w:jc w:val="center"/>
              <w:rPr>
                <w:b/>
                <w:noProof/>
              </w:rPr>
            </w:pPr>
            <w:r>
              <w:rPr>
                <w:b/>
                <w:noProof/>
                <w:sz w:val="28"/>
              </w:rPr>
              <w:t>-</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2AA6223C" w:rsidR="001E41F3" w:rsidRPr="00410371" w:rsidRDefault="002F0DA5" w:rsidP="000F4C18">
            <w:pPr>
              <w:pStyle w:val="CRCoverPage"/>
              <w:spacing w:after="0"/>
              <w:jc w:val="center"/>
              <w:rPr>
                <w:noProof/>
                <w:sz w:val="28"/>
              </w:rPr>
            </w:pPr>
            <w:r w:rsidRPr="000F4C18">
              <w:rPr>
                <w:b/>
                <w:noProof/>
                <w:sz w:val="28"/>
              </w:rPr>
              <w:t>1</w:t>
            </w:r>
            <w:r w:rsidR="000F4C18" w:rsidRPr="000F4C18">
              <w:rPr>
                <w:b/>
                <w:noProof/>
                <w:sz w:val="28"/>
              </w:rPr>
              <w:t>7</w:t>
            </w:r>
            <w:r w:rsidRPr="000F4C18">
              <w:rPr>
                <w:b/>
                <w:noProof/>
                <w:sz w:val="28"/>
              </w:rPr>
              <w:t>.</w:t>
            </w:r>
            <w:r w:rsidR="000F4C18" w:rsidRPr="000F4C18">
              <w:rPr>
                <w:b/>
                <w:noProof/>
                <w:sz w:val="28"/>
              </w:rPr>
              <w:t>0</w:t>
            </w:r>
            <w:r w:rsidRPr="000F4C18">
              <w:rPr>
                <w:b/>
                <w:noProof/>
                <w:sz w:val="28"/>
              </w:rPr>
              <w:t>.0</w:t>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701E7C9D"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091D53AA" w:rsidR="001E41F3" w:rsidRDefault="00872BD5" w:rsidP="00925785">
            <w:pPr>
              <w:pStyle w:val="CRCoverPage"/>
              <w:spacing w:after="0"/>
              <w:ind w:left="100"/>
              <w:rPr>
                <w:noProof/>
              </w:rPr>
            </w:pPr>
            <w:r>
              <w:rPr>
                <w:noProof/>
              </w:rPr>
              <w:t>29.213 MPS for DTS note fix</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549F6108" w:rsidR="001E41F3" w:rsidRDefault="009021C0" w:rsidP="00872BD5">
            <w:pPr>
              <w:pStyle w:val="CRCoverPage"/>
              <w:spacing w:after="0"/>
              <w:ind w:left="100"/>
              <w:rPr>
                <w:noProof/>
              </w:rPr>
            </w:pPr>
            <w:r>
              <w:rPr>
                <w:noProof/>
              </w:rPr>
              <w:t>Per</w:t>
            </w:r>
            <w:r w:rsidR="00872BD5">
              <w:rPr>
                <w:noProof/>
              </w:rPr>
              <w:t>aton</w:t>
            </w:r>
            <w:r>
              <w:rPr>
                <w:noProof/>
              </w:rPr>
              <w:t xml:space="preserve"> Labs</w:t>
            </w:r>
            <w:r w:rsidR="00DC0839">
              <w:rPr>
                <w:noProof/>
              </w:rPr>
              <w:t xml:space="preserve">, </w:t>
            </w:r>
            <w:r w:rsidR="00DC0839">
              <w:t>CISA ECD</w:t>
            </w:r>
            <w:r w:rsidR="004C7456">
              <w:t xml:space="preserve">, AT&amp;T, </w:t>
            </w:r>
            <w:r w:rsidR="004C7456">
              <w:rPr>
                <w:rFonts w:cs="Arial"/>
                <w:noProof/>
              </w:rPr>
              <w:t>T-Mobile USA</w:t>
            </w:r>
            <w:r w:rsidR="00C820C1">
              <w:rPr>
                <w:rFonts w:cs="Arial"/>
                <w:noProof/>
              </w:rPr>
              <w:t xml:space="preserve">, </w:t>
            </w:r>
            <w:r w:rsidR="00C820C1">
              <w:t>Verizon</w:t>
            </w:r>
            <w:r w:rsidR="00CF39BA">
              <w:t>, Nokia, Nokia Shanghai Bell</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24221E6B" w:rsidR="001E41F3" w:rsidRDefault="00FE4C1E" w:rsidP="00B17E98">
            <w:pPr>
              <w:pStyle w:val="CRCoverPage"/>
              <w:spacing w:after="0"/>
              <w:ind w:left="100"/>
              <w:rPr>
                <w:noProof/>
              </w:rPr>
            </w:pPr>
            <w:r>
              <w:rPr>
                <w:noProof/>
              </w:rPr>
              <w:t>C</w:t>
            </w:r>
            <w:r w:rsidR="00B17E98">
              <w:rPr>
                <w:noProof/>
              </w:rPr>
              <w:t>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48E04D54" w:rsidR="001E41F3" w:rsidRDefault="008E5A55">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5B223F34" w:rsidR="001E41F3" w:rsidRDefault="00D83F03" w:rsidP="00743596">
            <w:pPr>
              <w:pStyle w:val="CRCoverPage"/>
              <w:spacing w:after="0"/>
              <w:ind w:left="100"/>
              <w:rPr>
                <w:noProof/>
              </w:rPr>
            </w:pPr>
            <w:bookmarkStart w:id="1" w:name="_GoBack"/>
            <w:bookmarkEnd w:id="1"/>
            <w:r w:rsidRPr="00743596">
              <w:rPr>
                <w:noProof/>
              </w:rPr>
              <w:t>2021-</w:t>
            </w:r>
            <w:r w:rsidR="00743596" w:rsidRPr="00743596">
              <w:rPr>
                <w:noProof/>
              </w:rPr>
              <w:t>08</w:t>
            </w:r>
            <w:r w:rsidRPr="00743596">
              <w:rPr>
                <w:noProof/>
              </w:rPr>
              <w:t>-</w:t>
            </w:r>
            <w:r w:rsidR="00743596" w:rsidRPr="00743596">
              <w:rPr>
                <w:noProof/>
              </w:rPr>
              <w:t>06</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71DCD176" w:rsidR="001E41F3" w:rsidRDefault="003A35E4" w:rsidP="00D24991">
            <w:pPr>
              <w:pStyle w:val="CRCoverPage"/>
              <w:spacing w:after="0"/>
              <w:ind w:left="100" w:right="-609"/>
              <w:rPr>
                <w:b/>
                <w:noProof/>
              </w:rPr>
            </w:pPr>
            <w:r>
              <w:rPr>
                <w:b/>
                <w:noProof/>
              </w:rPr>
              <w:t>C</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EADAF" w14:textId="34F33BFE" w:rsidR="00872BD5" w:rsidRDefault="00872BD5" w:rsidP="00872BD5">
            <w:pPr>
              <w:pStyle w:val="CRCoverPage"/>
              <w:spacing w:after="0"/>
              <w:ind w:left="100"/>
              <w:rPr>
                <w:noProof/>
              </w:rPr>
            </w:pPr>
            <w:r>
              <w:rPr>
                <w:noProof/>
              </w:rPr>
              <w:t>With the addition of AF controlled subscription checks, the PCRF will check MPS subscriptions when requested by the AF. Four notes in the TS are no longer correct.</w:t>
            </w:r>
          </w:p>
          <w:p w14:paraId="7F181656" w14:textId="3E1ABCED" w:rsidR="00DD05DE" w:rsidRDefault="00DD05DE" w:rsidP="00DD05DE">
            <w:pPr>
              <w:pStyle w:val="CRCoverPage"/>
              <w:spacing w:after="0"/>
              <w:ind w:left="100"/>
              <w:rPr>
                <w:noProof/>
              </w:rPr>
            </w:pP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872BD5" w14:paraId="7C3B8220" w14:textId="77777777" w:rsidTr="00547111">
        <w:tc>
          <w:tcPr>
            <w:tcW w:w="2694" w:type="dxa"/>
            <w:gridSpan w:val="2"/>
            <w:tcBorders>
              <w:left w:val="single" w:sz="4" w:space="0" w:color="auto"/>
            </w:tcBorders>
          </w:tcPr>
          <w:p w14:paraId="49D8E436" w14:textId="77777777" w:rsidR="00872BD5" w:rsidRDefault="00872BD5" w:rsidP="00872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997D8C" w14:textId="6D830EB6" w:rsidR="008A1B15" w:rsidRDefault="008A1B15" w:rsidP="00872BD5">
            <w:pPr>
              <w:pStyle w:val="CRCoverPage"/>
              <w:spacing w:after="0"/>
              <w:ind w:left="100"/>
              <w:rPr>
                <w:noProof/>
              </w:rPr>
            </w:pPr>
            <w:r>
              <w:rPr>
                <w:noProof/>
              </w:rPr>
              <w:t>Changed</w:t>
            </w:r>
            <w:r w:rsidR="005F08DE">
              <w:rPr>
                <w:noProof/>
              </w:rPr>
              <w:t xml:space="preserve"> four </w:t>
            </w:r>
            <w:r w:rsidR="00872BD5">
              <w:rPr>
                <w:noProof/>
              </w:rPr>
              <w:t>instances of the note: "</w:t>
            </w:r>
            <w:r w:rsidR="005F08DE">
              <w:t>Subscription checks do not apply for the invocation of MPS for DTS when the AF does not require authorization.</w:t>
            </w:r>
            <w:r w:rsidR="00872BD5">
              <w:rPr>
                <w:noProof/>
              </w:rPr>
              <w:t>" to "</w:t>
            </w:r>
            <w:r w:rsidRPr="008A1B15">
              <w:rPr>
                <w:noProof/>
              </w:rPr>
              <w:t xml:space="preserve">If the AF session is for MPS for DTS invocation, the PCRF performs MPS subscription checks </w:t>
            </w:r>
            <w:r w:rsidR="00D468CE">
              <w:rPr>
                <w:noProof/>
              </w:rPr>
              <w:t xml:space="preserve">if and </w:t>
            </w:r>
            <w:r w:rsidRPr="008A1B15">
              <w:rPr>
                <w:noProof/>
              </w:rPr>
              <w:t>only if requested by the AF.</w:t>
            </w:r>
            <w:r w:rsidR="00872BD5">
              <w:rPr>
                <w:noProof/>
              </w:rPr>
              <w:t xml:space="preserve">" </w:t>
            </w:r>
          </w:p>
          <w:p w14:paraId="5BEBA9E5" w14:textId="77777777" w:rsidR="001E221A" w:rsidRDefault="001E221A" w:rsidP="00872BD5">
            <w:pPr>
              <w:pStyle w:val="CRCoverPage"/>
              <w:spacing w:after="0"/>
              <w:ind w:left="100"/>
              <w:rPr>
                <w:noProof/>
              </w:rPr>
            </w:pPr>
          </w:p>
          <w:p w14:paraId="4784B79D" w14:textId="6821E8DA" w:rsidR="00872BD5" w:rsidRDefault="008A1B15" w:rsidP="00872BD5">
            <w:pPr>
              <w:pStyle w:val="CRCoverPage"/>
              <w:spacing w:after="0"/>
              <w:ind w:left="100"/>
              <w:rPr>
                <w:noProof/>
              </w:rPr>
            </w:pPr>
            <w:r>
              <w:rPr>
                <w:noProof/>
              </w:rPr>
              <w:t>Moved each</w:t>
            </w:r>
            <w:r w:rsidR="00D468CE">
              <w:rPr>
                <w:noProof/>
              </w:rPr>
              <w:t xml:space="preserve"> new</w:t>
            </w:r>
            <w:r>
              <w:rPr>
                <w:noProof/>
              </w:rPr>
              <w:t xml:space="preserve"> note to corresponding normative text.</w:t>
            </w:r>
          </w:p>
          <w:p w14:paraId="329794FD" w14:textId="6F23B286" w:rsidR="00872BD5" w:rsidRDefault="00872BD5" w:rsidP="00872BD5">
            <w:pPr>
              <w:pStyle w:val="CRCoverPage"/>
              <w:spacing w:after="0"/>
              <w:rPr>
                <w:noProof/>
              </w:rPr>
            </w:pPr>
          </w:p>
        </w:tc>
      </w:tr>
      <w:tr w:rsidR="001E41F3" w14:paraId="314C4304" w14:textId="77777777" w:rsidTr="00547111">
        <w:tc>
          <w:tcPr>
            <w:tcW w:w="2694" w:type="dxa"/>
            <w:gridSpan w:val="2"/>
            <w:tcBorders>
              <w:left w:val="single" w:sz="4" w:space="0" w:color="auto"/>
            </w:tcBorders>
          </w:tcPr>
          <w:p w14:paraId="11FC0C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27598335" w:rsidR="00530E6F" w:rsidRDefault="00872BD5" w:rsidP="00DD05DE">
            <w:pPr>
              <w:pStyle w:val="CRCoverPage"/>
              <w:spacing w:after="0"/>
              <w:ind w:left="100"/>
              <w:rPr>
                <w:noProof/>
              </w:rPr>
            </w:pPr>
            <w:r>
              <w:rPr>
                <w:noProof/>
              </w:rPr>
              <w:t>The notes will be incorrect and misleading.</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1A3A92C3" w:rsidR="001E41F3" w:rsidRDefault="00F11391" w:rsidP="00872BD5">
            <w:pPr>
              <w:pStyle w:val="CRCoverPage"/>
              <w:spacing w:after="0"/>
              <w:ind w:left="100"/>
              <w:rPr>
                <w:noProof/>
              </w:rPr>
            </w:pPr>
            <w:r>
              <w:rPr>
                <w:noProof/>
              </w:rPr>
              <w:t>4.3.1.2.1</w:t>
            </w:r>
            <w:r w:rsidR="004215CD">
              <w:rPr>
                <w:noProof/>
              </w:rPr>
              <w:t>.1,</w:t>
            </w:r>
            <w:r w:rsidR="00FF7DEC">
              <w:rPr>
                <w:noProof/>
              </w:rPr>
              <w:t xml:space="preserve"> </w:t>
            </w:r>
            <w:r w:rsidR="00C20A08">
              <w:rPr>
                <w:noProof/>
              </w:rPr>
              <w:t xml:space="preserve">4.3.1.2.1.2, </w:t>
            </w:r>
            <w:r w:rsidR="00FF7DEC">
              <w:rPr>
                <w:noProof/>
              </w:rPr>
              <w:t>4.3.1.2.2.1,</w:t>
            </w:r>
            <w:r w:rsidR="004215CD">
              <w:rPr>
                <w:noProof/>
              </w:rPr>
              <w:t xml:space="preserve"> </w:t>
            </w:r>
            <w:r w:rsidR="00C20A08">
              <w:rPr>
                <w:noProof/>
              </w:rPr>
              <w:t>4.3.1.2.2.2</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6EA082B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1EC36D71" w:rsidR="001E41F3" w:rsidRDefault="002726D8">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537549A4" w:rsidR="001E41F3" w:rsidRDefault="002726D8" w:rsidP="00BD4E2E">
            <w:pPr>
              <w:pStyle w:val="CRCoverPage"/>
              <w:spacing w:after="0"/>
              <w:ind w:left="99"/>
              <w:rPr>
                <w:noProof/>
              </w:rPr>
            </w:pPr>
            <w:r w:rsidRPr="002726D8">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77777777" w:rsidR="001E41F3" w:rsidRDefault="001E41F3">
            <w:pPr>
              <w:pStyle w:val="CRCoverPage"/>
              <w:spacing w:after="0"/>
              <w:ind w:left="100"/>
              <w:rPr>
                <w:noProof/>
              </w:rPr>
            </w:pP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B48AD" w14:textId="77777777" w:rsidR="008863B9" w:rsidRDefault="008863B9">
            <w:pPr>
              <w:pStyle w:val="CRCoverPage"/>
              <w:spacing w:after="0"/>
              <w:ind w:left="100"/>
              <w:rPr>
                <w:noProof/>
              </w:rPr>
            </w:pPr>
          </w:p>
        </w:tc>
      </w:tr>
    </w:tbl>
    <w:p w14:paraId="7A0B240B" w14:textId="77777777" w:rsidR="001E41F3" w:rsidRDefault="001E41F3">
      <w:pPr>
        <w:pStyle w:val="CRCoverPage"/>
        <w:spacing w:after="0"/>
        <w:rPr>
          <w:noProof/>
          <w:sz w:val="8"/>
          <w:szCs w:val="8"/>
        </w:rPr>
      </w:pPr>
    </w:p>
    <w:p w14:paraId="1872A512" w14:textId="77777777" w:rsidR="001E41F3" w:rsidRDefault="001E41F3">
      <w:pPr>
        <w:rPr>
          <w:noProof/>
        </w:rPr>
      </w:pPr>
    </w:p>
    <w:p w14:paraId="01336CC0" w14:textId="77777777" w:rsidR="00203AE5" w:rsidRDefault="00203AE5">
      <w:pPr>
        <w:rPr>
          <w:noProof/>
        </w:rPr>
      </w:pPr>
    </w:p>
    <w:p w14:paraId="0E70E004" w14:textId="1B4EA151" w:rsidR="00BB2826" w:rsidRDefault="00BB2826" w:rsidP="00831DF1">
      <w:pPr>
        <w:jc w:val="center"/>
        <w:rPr>
          <w:noProof/>
        </w:rPr>
      </w:pPr>
      <w:bookmarkStart w:id="3" w:name="_Toc20147508"/>
      <w:bookmarkStart w:id="4" w:name="_Toc27489384"/>
      <w:bookmarkStart w:id="5" w:name="_Toc27491390"/>
    </w:p>
    <w:p w14:paraId="328F6C2E" w14:textId="4F6CE712" w:rsidR="00BB2826" w:rsidRPr="00872BD5" w:rsidRDefault="00872BD5" w:rsidP="00872BD5">
      <w:pPr>
        <w:spacing w:before="360" w:after="240" w:line="256" w:lineRule="auto"/>
        <w:jc w:val="center"/>
        <w:outlineLvl w:val="0"/>
        <w:rPr>
          <w:noProof/>
          <w:highlight w:val="green"/>
        </w:rPr>
      </w:pPr>
      <w:r>
        <w:rPr>
          <w:noProof/>
          <w:highlight w:val="green"/>
        </w:rPr>
        <w:t>***** First change *****</w:t>
      </w:r>
    </w:p>
    <w:p w14:paraId="67000C26" w14:textId="77777777" w:rsidR="00C54E43" w:rsidRDefault="00C54E43" w:rsidP="00BB2826"/>
    <w:p w14:paraId="7B8B24B8" w14:textId="6B20DE60" w:rsidR="00F11391" w:rsidRDefault="00F11391" w:rsidP="00EF7069">
      <w:pPr>
        <w:pStyle w:val="Heading6"/>
      </w:pPr>
      <w:r>
        <w:t>4.3.1.2.1.1</w:t>
      </w:r>
      <w:r>
        <w:tab/>
        <w:t>AF located in HPLMN</w:t>
      </w:r>
    </w:p>
    <w:bookmarkStart w:id="6" w:name="_MON_1295072057"/>
    <w:bookmarkEnd w:id="6"/>
    <w:p w14:paraId="407CC77F" w14:textId="77777777" w:rsidR="00881593" w:rsidRDefault="00881593" w:rsidP="00881593">
      <w:pPr>
        <w:pStyle w:val="TH"/>
      </w:pPr>
      <w:r>
        <w:rPr>
          <w:lang w:eastAsia="ja-JP"/>
        </w:rPr>
        <w:object w:dxaOrig="12795" w:dyaOrig="9090" w14:anchorId="1516F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280.5pt" o:ole="">
            <v:imagedata r:id="rId12" o:title=""/>
          </v:shape>
          <o:OLEObject Type="Embed" ProgID="Word.Picture.8" ShapeID="_x0000_i1025" DrawAspect="Content" ObjectID="_1689743311" r:id="rId13"/>
        </w:object>
      </w:r>
    </w:p>
    <w:p w14:paraId="0DFE3705" w14:textId="77777777" w:rsidR="00881593" w:rsidRDefault="00881593" w:rsidP="00881593">
      <w:pPr>
        <w:pStyle w:val="TF"/>
        <w:rPr>
          <w:lang w:eastAsia="ko-KR"/>
        </w:rPr>
      </w:pPr>
      <w:r>
        <w:t>Figure 4.3.1.2.1.1.1</w:t>
      </w:r>
      <w:r>
        <w:rPr>
          <w:rFonts w:hint="eastAsia"/>
          <w:lang w:eastAsia="ko-KR"/>
        </w:rPr>
        <w:t xml:space="preserve">: AF </w:t>
      </w:r>
      <w:r>
        <w:rPr>
          <w:rFonts w:hint="eastAsia"/>
          <w:lang w:eastAsia="zh-CN"/>
        </w:rPr>
        <w:t>session establishment triggers PCRF-Initiated IP-CAN Session Modification (AF in HPLMN)</w:t>
      </w:r>
    </w:p>
    <w:p w14:paraId="6C917329" w14:textId="77777777" w:rsidR="00881593" w:rsidRDefault="00881593" w:rsidP="00881593">
      <w:pPr>
        <w:pStyle w:val="B1"/>
      </w:pPr>
      <w:r>
        <w:t>1.</w:t>
      </w:r>
      <w:r>
        <w:tab/>
        <w:t xml:space="preserve">The AF receives an internal or external trigger to set-up a new AF session and provides Service Information. The AF identifies the Service Information needed (e.g. IP address of the IP flow (s), port numbers to be used, information on media types, </w:t>
      </w:r>
      <w:proofErr w:type="spellStart"/>
      <w:r>
        <w:t>etc</w:t>
      </w:r>
      <w:proofErr w:type="spellEnd"/>
      <w:r>
        <w:t>).</w:t>
      </w:r>
    </w:p>
    <w:p w14:paraId="22FBDC84" w14:textId="6748ADAD" w:rsidR="00881593" w:rsidRDefault="00881593" w:rsidP="00881593">
      <w:pPr>
        <w:pStyle w:val="B1"/>
      </w:pPr>
      <w:r>
        <w:t>2.</w:t>
      </w:r>
      <w:r>
        <w:tab/>
        <w:t>The AF provides the Service Information to the H-PCRF by sending a Diameter AAR for a new Rx Diameter session. If this AF session is associated with a sponsor, Sponsor-Identity AVP, optionally the Sponsoring-Action AVP set to applicable value and the Application-Service-Provider-Identity AVP are included in Sponsored-Connectivity-Data AVP. If usage thresholds are to be associated with this sponsored AF session, then Granted-Service-Unit AVP is included in Sponsored-Connectivity-Data AVP.</w:t>
      </w:r>
      <w:r>
        <w:rPr>
          <w:rFonts w:eastAsia="SimSun" w:hint="eastAsia"/>
          <w:lang w:eastAsia="zh-CN"/>
        </w:rPr>
        <w:t xml:space="preserve"> </w:t>
      </w:r>
      <w:r>
        <w:t xml:space="preserve">The AF can request </w:t>
      </w:r>
      <w:r>
        <w:rPr>
          <w:rFonts w:hint="eastAsia"/>
          <w:lang w:eastAsia="ko-KR"/>
        </w:rPr>
        <w:t xml:space="preserve">access network information </w:t>
      </w:r>
      <w:r>
        <w:t xml:space="preserve">within the </w:t>
      </w:r>
      <w:r>
        <w:rPr>
          <w:rFonts w:eastAsia="SimSun" w:hint="eastAsia"/>
          <w:lang w:eastAsia="zh-CN"/>
        </w:rPr>
        <w:t>AAR</w:t>
      </w:r>
      <w:r>
        <w:t xml:space="preserve"> by adding Required-Access-Info AVP</w:t>
      </w:r>
      <w:r>
        <w:rPr>
          <w:rFonts w:eastAsia="SimSun" w:hint="eastAsia"/>
          <w:lang w:eastAsia="zh-CN"/>
        </w:rPr>
        <w:t xml:space="preserve">(s) and Specific-Action AVP set to the value </w:t>
      </w:r>
      <w:r>
        <w:rPr>
          <w:lang w:eastAsia="en-GB"/>
        </w:rPr>
        <w:t>"</w:t>
      </w:r>
      <w:r>
        <w:rPr>
          <w:rFonts w:eastAsia="SimSun" w:hint="eastAsia"/>
          <w:lang w:eastAsia="zh-CN"/>
        </w:rPr>
        <w:t>ACCESS_NETWORK_INFO_REPORT</w:t>
      </w:r>
      <w:r>
        <w:rPr>
          <w:lang w:eastAsia="en-GB"/>
        </w:rPr>
        <w:t>"</w:t>
      </w:r>
      <w:r>
        <w:t xml:space="preserve">. If the Service can be subject to resource sharing, the AF includes the Sharing-Key-UL AVP and/or Sharing-Key-DL AVP within the Media-Component-Description AVP. </w:t>
      </w:r>
      <w:r>
        <w:rPr>
          <w:lang w:eastAsia="zh-CN"/>
        </w:rPr>
        <w:t xml:space="preserve">If </w:t>
      </w:r>
      <w:proofErr w:type="spellStart"/>
      <w:r>
        <w:t>PrioritySharing</w:t>
      </w:r>
      <w:proofErr w:type="spellEnd"/>
      <w:r>
        <w:t xml:space="preserve"> feature is supported and </w:t>
      </w:r>
      <w:r>
        <w:rPr>
          <w:lang w:eastAsia="zh-CN"/>
        </w:rPr>
        <w:t xml:space="preserve">the service is allowed to use the same </w:t>
      </w:r>
      <w:r>
        <w:t>Allocation and Retention Priority (ARP) as media flows belonging to other AF sessions, the AF includes the Priority-Sharing-Indicator AVP set to PRIORITY_SHARING_ENABLED within the Media-Component-Description AVP.</w:t>
      </w:r>
      <w:r>
        <w:rPr>
          <w:rFonts w:hint="eastAsia"/>
          <w:lang w:eastAsia="zh-CN"/>
        </w:rPr>
        <w:t xml:space="preserve"> </w:t>
      </w:r>
      <w:r>
        <w:rPr>
          <w:lang w:eastAsia="zh-CN"/>
        </w:rPr>
        <w:t xml:space="preserve">If the CHEM feature is supported, the AF may also include the maximum packet loss rate(s) for uplink and/or downlink direction(s) in the Max-PLR-UL/DL AVP(s) respectively within the Media-Component-Description AVP. </w:t>
      </w:r>
      <w:r>
        <w:rPr>
          <w:rFonts w:hint="eastAsia"/>
          <w:lang w:eastAsia="zh-CN"/>
        </w:rPr>
        <w:t xml:space="preserve">If the </w:t>
      </w:r>
      <w:r>
        <w:rPr>
          <w:lang w:eastAsia="zh-CN"/>
        </w:rPr>
        <w:t>service</w:t>
      </w:r>
      <w:r>
        <w:rPr>
          <w:rFonts w:hint="eastAsia"/>
          <w:lang w:eastAsia="zh-CN"/>
        </w:rPr>
        <w:t xml:space="preserve"> has negotiated the </w:t>
      </w:r>
      <w:r>
        <w:rPr>
          <w:lang w:eastAsia="zh-CN"/>
        </w:rPr>
        <w:t>background</w:t>
      </w:r>
      <w:r>
        <w:rPr>
          <w:rFonts w:hint="eastAsia"/>
          <w:lang w:eastAsia="zh-CN"/>
        </w:rPr>
        <w:t xml:space="preserve"> data transfer policy, the AF includes the reference id of the transfer policy within the Reference-Id AVP.</w:t>
      </w:r>
      <w:r>
        <w:rPr>
          <w:lang w:eastAsia="zh-CN"/>
        </w:rPr>
        <w:t xml:space="preserve"> </w:t>
      </w:r>
      <w:r w:rsidRPr="00EB6C6E">
        <w:rPr>
          <w:lang w:eastAsia="zh-CN"/>
        </w:rPr>
        <w:t>T</w:t>
      </w:r>
      <w:r>
        <w:rPr>
          <w:lang w:eastAsia="zh-CN"/>
        </w:rPr>
        <w:t xml:space="preserve">o invoke </w:t>
      </w:r>
      <w:r w:rsidRPr="00EB6C6E">
        <w:rPr>
          <w:lang w:eastAsia="zh-CN"/>
        </w:rPr>
        <w:t>MPS for DTS</w:t>
      </w:r>
      <w:r>
        <w:rPr>
          <w:lang w:eastAsia="zh-CN"/>
        </w:rPr>
        <w:t>, t</w:t>
      </w:r>
      <w:r w:rsidRPr="00EB6C6E">
        <w:rPr>
          <w:lang w:eastAsia="zh-CN"/>
        </w:rPr>
        <w:t xml:space="preserve">he AF </w:t>
      </w:r>
      <w:r>
        <w:rPr>
          <w:lang w:eastAsia="zh-CN"/>
        </w:rPr>
        <w:t xml:space="preserve">includes </w:t>
      </w:r>
      <w:r w:rsidRPr="00EB6C6E">
        <w:rPr>
          <w:lang w:eastAsia="zh-CN"/>
        </w:rPr>
        <w:t xml:space="preserve">the </w:t>
      </w:r>
      <w:r>
        <w:rPr>
          <w:lang w:eastAsia="zh-CN"/>
        </w:rPr>
        <w:t>MP</w:t>
      </w:r>
      <w:r w:rsidRPr="00EB6C6E">
        <w:rPr>
          <w:lang w:eastAsia="zh-CN"/>
        </w:rPr>
        <w:t>S-Action AVP</w:t>
      </w:r>
      <w:r>
        <w:rPr>
          <w:lang w:eastAsia="zh-CN"/>
        </w:rPr>
        <w:t xml:space="preserve"> </w:t>
      </w:r>
      <w:r w:rsidRPr="00EB6C6E">
        <w:rPr>
          <w:lang w:eastAsia="zh-CN"/>
        </w:rPr>
        <w:t>within the AAR, as specified in</w:t>
      </w:r>
      <w:r>
        <w:rPr>
          <w:lang w:eastAsia="zh-CN"/>
        </w:rPr>
        <w:t xml:space="preserve"> clause 5.3</w:t>
      </w:r>
      <w:r w:rsidRPr="00EB6C6E">
        <w:rPr>
          <w:lang w:eastAsia="zh-CN"/>
        </w:rPr>
        <w:t>.</w:t>
      </w:r>
    </w:p>
    <w:p w14:paraId="334767BB" w14:textId="77777777" w:rsidR="00881593" w:rsidRDefault="00881593" w:rsidP="00881593">
      <w:pPr>
        <w:pStyle w:val="B1"/>
      </w:pPr>
      <w:r>
        <w:t>3.</w:t>
      </w:r>
      <w:r>
        <w:tab/>
        <w:t>The H-PCRF stores the received Service Information.</w:t>
      </w:r>
    </w:p>
    <w:p w14:paraId="5563381D" w14:textId="583679F5" w:rsidR="00881593" w:rsidRDefault="00881593" w:rsidP="00881593">
      <w:pPr>
        <w:pStyle w:val="B1"/>
        <w:rPr>
          <w:lang w:eastAsia="zh-CN"/>
        </w:rPr>
      </w:pPr>
      <w:r>
        <w:t>4.</w:t>
      </w:r>
      <w:r>
        <w:tab/>
        <w:t>If the H-PCRF requires subscription related information and does not have it, the PCRF sends a request to the SPR in order to receive the information.</w:t>
      </w:r>
      <w:r>
        <w:rPr>
          <w:rFonts w:hint="eastAsia"/>
          <w:lang w:eastAsia="zh-CN"/>
        </w:rPr>
        <w:t xml:space="preserve"> If the Reference-Id AVP is received, the PCRF r</w:t>
      </w:r>
      <w:r>
        <w:t>etrieves the corresponding transfer policy from the SPR</w:t>
      </w:r>
      <w:r>
        <w:rPr>
          <w:rFonts w:hint="eastAsia"/>
          <w:lang w:eastAsia="zh-CN"/>
        </w:rPr>
        <w:t xml:space="preserve"> and </w:t>
      </w:r>
      <w:r>
        <w:t xml:space="preserve">derives the PCC rules for the background data transfer according to </w:t>
      </w:r>
      <w:r>
        <w:rPr>
          <w:rFonts w:hint="eastAsia"/>
          <w:lang w:eastAsia="zh-CN"/>
        </w:rPr>
        <w:t>the</w:t>
      </w:r>
      <w:r>
        <w:t xml:space="preserve"> transfer policy</w:t>
      </w:r>
      <w:r>
        <w:rPr>
          <w:rFonts w:hint="eastAsia"/>
          <w:lang w:eastAsia="zh-CN"/>
        </w:rPr>
        <w:t>.</w:t>
      </w:r>
    </w:p>
    <w:p w14:paraId="3CF18446" w14:textId="1011F204" w:rsidR="001E221A" w:rsidRDefault="001E221A" w:rsidP="001E221A">
      <w:pPr>
        <w:pStyle w:val="B1"/>
      </w:pPr>
      <w:r>
        <w:rPr>
          <w:noProof/>
        </w:rPr>
        <w:tab/>
      </w:r>
      <w:ins w:id="7" w:author="Peraton Labs User" w:date="2021-06-17T07:10:00Z">
        <w:r>
          <w:rPr>
            <w:noProof/>
          </w:rPr>
          <w:t xml:space="preserve">If the AF session is for </w:t>
        </w:r>
      </w:ins>
      <w:ins w:id="8" w:author="Peraton Labs User" w:date="2021-06-17T07:06:00Z">
        <w:r>
          <w:rPr>
            <w:noProof/>
          </w:rPr>
          <w:t xml:space="preserve">MPS for DTS invocation, the PCRF performs </w:t>
        </w:r>
      </w:ins>
      <w:ins w:id="9" w:author="Peraton Labs User" w:date="2021-06-17T07:18:00Z">
        <w:r>
          <w:rPr>
            <w:noProof/>
          </w:rPr>
          <w:t xml:space="preserve">MPS </w:t>
        </w:r>
      </w:ins>
      <w:ins w:id="10" w:author="Peraton Labs User" w:date="2021-06-17T07:06:00Z">
        <w:r>
          <w:rPr>
            <w:noProof/>
          </w:rPr>
          <w:t xml:space="preserve">subscription checks </w:t>
        </w:r>
      </w:ins>
      <w:ins w:id="11" w:author="Peraton Labs User" w:date="2021-06-17T12:26:00Z">
        <w:r w:rsidR="00D468CE">
          <w:rPr>
            <w:noProof/>
          </w:rPr>
          <w:t xml:space="preserve">if and </w:t>
        </w:r>
      </w:ins>
      <w:ins w:id="12" w:author="Peraton Labs User" w:date="2021-06-17T07:06:00Z">
        <w:r>
          <w:rPr>
            <w:noProof/>
          </w:rPr>
          <w:t>only if requested by the AF.</w:t>
        </w:r>
      </w:ins>
    </w:p>
    <w:p w14:paraId="5A6C9FCD" w14:textId="77777777" w:rsidR="00881593" w:rsidRDefault="00881593" w:rsidP="00881593">
      <w:pPr>
        <w:pStyle w:val="B1"/>
      </w:pPr>
      <w:r>
        <w:lastRenderedPageBreak/>
        <w:t>5.</w:t>
      </w:r>
      <w:r>
        <w:tab/>
        <w:t xml:space="preserve">The SPR replies with the subscription related information containing the information about the allowed service(s), </w:t>
      </w:r>
      <w:proofErr w:type="spellStart"/>
      <w:r>
        <w:t>QoS</w:t>
      </w:r>
      <w:proofErr w:type="spellEnd"/>
      <w:r>
        <w:t xml:space="preserve"> information and PCC Rules information.</w:t>
      </w:r>
    </w:p>
    <w:p w14:paraId="143B7190" w14:textId="56639A2B" w:rsidR="00881593" w:rsidDel="008A1B15" w:rsidRDefault="00881593" w:rsidP="00881593">
      <w:pPr>
        <w:pStyle w:val="NO"/>
        <w:rPr>
          <w:del w:id="13" w:author="Peraton Labs User" w:date="2021-06-17T07:14:00Z"/>
        </w:rPr>
      </w:pPr>
      <w:r>
        <w:t>NOTE</w:t>
      </w:r>
      <w:del w:id="14" w:author="Peraton Labs User" w:date="2021-06-28T08:06:00Z">
        <w:r w:rsidR="00924AC8" w:rsidRPr="009037AC" w:rsidDel="00514F83">
          <w:delText> </w:delText>
        </w:r>
        <w:r w:rsidR="00924AC8" w:rsidDel="00514F83">
          <w:delText>1</w:delText>
        </w:r>
      </w:del>
      <w:r>
        <w:t>:</w:t>
      </w:r>
      <w:r>
        <w:tab/>
        <w:t xml:space="preserve">For steps 4 and 5: The details associated with the </w:t>
      </w:r>
      <w:proofErr w:type="spellStart"/>
      <w:r>
        <w:t>Sp</w:t>
      </w:r>
      <w:proofErr w:type="spellEnd"/>
      <w:r>
        <w:t xml:space="preserve"> reference point are not specified in this Release. The SPR’s relation to existing subscriber databases is not specified in this Release.</w:t>
      </w:r>
    </w:p>
    <w:p w14:paraId="7F17E9F4" w14:textId="5608BA57" w:rsidR="009D6A7B" w:rsidRDefault="009D6A7B" w:rsidP="00BE06E4">
      <w:pPr>
        <w:pStyle w:val="NO"/>
      </w:pPr>
      <w:del w:id="15" w:author="Peraton Labs User" w:date="2021-07-21T12:06:00Z">
        <w:r w:rsidDel="009D6A7B">
          <w:delText>NOTE 2:</w:delText>
        </w:r>
        <w:r w:rsidDel="009D6A7B">
          <w:tab/>
          <w:delText>Subscription checks do not apply for the invocation of MPS for DTS when the PCRF performs the authorization.</w:delText>
        </w:r>
      </w:del>
    </w:p>
    <w:p w14:paraId="47805EFA" w14:textId="77777777" w:rsidR="00881593" w:rsidRDefault="00881593" w:rsidP="00881593">
      <w:pPr>
        <w:pStyle w:val="B1"/>
      </w:pPr>
      <w:r>
        <w:t>6.</w:t>
      </w:r>
      <w:r>
        <w:tab/>
        <w:t>If the AF session is associated with a sponsor</w:t>
      </w:r>
      <w:r>
        <w:rPr>
          <w:rFonts w:hint="eastAsia"/>
          <w:lang w:eastAsia="zh-CN"/>
        </w:rPr>
        <w:t xml:space="preserve"> and sponsored service is enabled</w:t>
      </w:r>
      <w:r>
        <w:t>,</w:t>
      </w:r>
    </w:p>
    <w:p w14:paraId="22C88978" w14:textId="77777777" w:rsidR="00881593" w:rsidRDefault="00881593" w:rsidP="00881593">
      <w:pPr>
        <w:pStyle w:val="B2"/>
      </w:pPr>
      <w:r>
        <w:t>-</w:t>
      </w:r>
      <w:r>
        <w:tab/>
        <w:t>if the UE is in the non-roaming case or UE is roaming with the home routed case and operator policies allow accessing the sponsored data connectivity with this roaming case, the H-PCRF authorizes the request based on sponsored data connectivity profile obtained from the SPR;</w:t>
      </w:r>
    </w:p>
    <w:p w14:paraId="024E829C" w14:textId="77777777" w:rsidR="00881593" w:rsidRDefault="00881593" w:rsidP="00881593">
      <w:pPr>
        <w:pStyle w:val="B2"/>
      </w:pPr>
      <w:r>
        <w:t>-</w:t>
      </w:r>
      <w:r>
        <w:tab/>
        <w:t>if the UE is roaming with the home routed case and operator policies do not allow accessing the sponsored data connectivity with this roaming case or the UE is roaming with the visited access case, the H-PCRF rejects the request.</w:t>
      </w:r>
    </w:p>
    <w:p w14:paraId="0223A4D7" w14:textId="5D30A126" w:rsidR="008A1B15" w:rsidRDefault="00881593" w:rsidP="001E221A">
      <w:pPr>
        <w:pStyle w:val="B1"/>
        <w:rPr>
          <w:lang w:eastAsia="ko-KR"/>
        </w:rPr>
      </w:pPr>
      <w:r>
        <w:tab/>
        <w:t>The H-PCRF identifies the affected established IP-CAN Session(s) using the information previously received from the PCEF/V-PCRF</w:t>
      </w:r>
      <w:r>
        <w:rPr>
          <w:rFonts w:hint="eastAsia"/>
          <w:lang w:eastAsia="ko-KR"/>
        </w:rPr>
        <w:t xml:space="preserve"> </w:t>
      </w:r>
      <w:r>
        <w:t>and the Service Information received from the AF.</w:t>
      </w:r>
    </w:p>
    <w:p w14:paraId="15E937CD" w14:textId="77777777" w:rsidR="00881593" w:rsidRDefault="00881593" w:rsidP="00881593">
      <w:pPr>
        <w:pStyle w:val="B1"/>
      </w:pPr>
      <w:r>
        <w:t>7.</w:t>
      </w:r>
      <w:r>
        <w:tab/>
        <w:t>The H-PCRF sends a Diameter AAA to the AF. The PCRF indicates whether the support for UE IP address/mask in the TFT filter is available in the IP-CAN session.</w:t>
      </w:r>
    </w:p>
    <w:p w14:paraId="4449625D" w14:textId="2F0E6E4B" w:rsidR="00881593" w:rsidRPr="00881593" w:rsidRDefault="00881593" w:rsidP="00CA4F33">
      <w:pPr>
        <w:pStyle w:val="B1"/>
      </w:pPr>
      <w:r>
        <w:rPr>
          <w:rFonts w:hint="eastAsia"/>
          <w:lang w:eastAsia="ko-KR"/>
        </w:rPr>
        <w:t>8.</w:t>
      </w:r>
      <w:r>
        <w:rPr>
          <w:rFonts w:hint="eastAsia"/>
          <w:lang w:eastAsia="ko-KR"/>
        </w:rPr>
        <w:tab/>
      </w:r>
      <w:r>
        <w:t xml:space="preserve">The H-PCRF interacts with the PCEF/BBERF/V-PCRF according to figure 4.3.1.1.1 (Interactions between </w:t>
      </w:r>
      <w:r>
        <w:rPr>
          <w:rFonts w:eastAsia="SimSun" w:hint="eastAsia"/>
          <w:lang w:eastAsia="zh-CN"/>
        </w:rPr>
        <w:t>BBERF</w:t>
      </w:r>
      <w:r>
        <w:rPr>
          <w:rFonts w:eastAsia="SimSun"/>
          <w:lang w:eastAsia="zh-CN"/>
        </w:rPr>
        <w:t>/</w:t>
      </w:r>
      <w:r>
        <w:rPr>
          <w:rFonts w:eastAsia="SimSun" w:hint="eastAsia"/>
          <w:lang w:eastAsia="zh-CN"/>
        </w:rPr>
        <w:t>PCEF</w:t>
      </w:r>
      <w:r>
        <w:t xml:space="preserve"> and PCRF for PCRF-Initiated IP-CAN Session Modification).</w:t>
      </w:r>
    </w:p>
    <w:p w14:paraId="38BDD6D1" w14:textId="338CC822" w:rsidR="00FF7DEC" w:rsidRDefault="00F70EAA" w:rsidP="00872BD5">
      <w:pPr>
        <w:spacing w:before="360" w:after="240" w:line="256" w:lineRule="auto"/>
        <w:jc w:val="center"/>
        <w:outlineLvl w:val="0"/>
        <w:rPr>
          <w:noProof/>
        </w:rPr>
      </w:pPr>
      <w:bookmarkStart w:id="16" w:name="_MON_1295072093"/>
      <w:bookmarkStart w:id="17" w:name="_MON_1295072484"/>
      <w:bookmarkStart w:id="18" w:name="_MON_1295072493"/>
      <w:bookmarkStart w:id="19" w:name="_MON_1295071756"/>
      <w:bookmarkEnd w:id="16"/>
      <w:bookmarkEnd w:id="17"/>
      <w:bookmarkEnd w:id="18"/>
      <w:bookmarkEnd w:id="19"/>
      <w:r>
        <w:rPr>
          <w:noProof/>
          <w:highlight w:val="green"/>
        </w:rPr>
        <w:t xml:space="preserve">***** </w:t>
      </w:r>
      <w:r w:rsidR="00872BD5">
        <w:rPr>
          <w:noProof/>
          <w:highlight w:val="green"/>
        </w:rPr>
        <w:t>Second</w:t>
      </w:r>
      <w:r>
        <w:rPr>
          <w:noProof/>
          <w:highlight w:val="green"/>
        </w:rPr>
        <w:t xml:space="preserve"> change *****</w:t>
      </w:r>
    </w:p>
    <w:p w14:paraId="3A73ED83" w14:textId="6E5FD248" w:rsidR="008B64E0" w:rsidRDefault="008B64E0" w:rsidP="008B64E0">
      <w:pPr>
        <w:pStyle w:val="B1"/>
      </w:pPr>
    </w:p>
    <w:p w14:paraId="31B14B18" w14:textId="77777777" w:rsidR="00327756" w:rsidRDefault="00327756" w:rsidP="00EF7069">
      <w:pPr>
        <w:pStyle w:val="Heading6"/>
      </w:pPr>
      <w:bookmarkStart w:id="20" w:name="_Toc28000073"/>
      <w:r>
        <w:t>4.3.1.2.1.2</w:t>
      </w:r>
      <w:r>
        <w:tab/>
        <w:t xml:space="preserve">AF </w:t>
      </w:r>
      <w:r>
        <w:rPr>
          <w:rFonts w:eastAsia="SimSun" w:hint="eastAsia"/>
          <w:lang w:eastAsia="zh-CN"/>
        </w:rPr>
        <w:t xml:space="preserve">located </w:t>
      </w:r>
      <w:r>
        <w:t xml:space="preserve">in </w:t>
      </w:r>
      <w:r>
        <w:rPr>
          <w:rFonts w:eastAsia="SimSun" w:hint="eastAsia"/>
          <w:lang w:eastAsia="zh-CN"/>
        </w:rPr>
        <w:t>VPLMN</w:t>
      </w:r>
    </w:p>
    <w:bookmarkStart w:id="21" w:name="_MON_1295072471"/>
    <w:bookmarkStart w:id="22" w:name="_MON_1295072497"/>
    <w:bookmarkStart w:id="23" w:name="_MON_1295072555"/>
    <w:bookmarkStart w:id="24" w:name="_MON_1295072576"/>
    <w:bookmarkStart w:id="25" w:name="_MON_1295072744"/>
    <w:bookmarkStart w:id="26" w:name="_MON_1295072748"/>
    <w:bookmarkStart w:id="27" w:name="_MON_1295072771"/>
    <w:bookmarkStart w:id="28" w:name="_MON_1295072780"/>
    <w:bookmarkStart w:id="29" w:name="_MON_1295072860"/>
    <w:bookmarkStart w:id="30" w:name="_MON_1295072878"/>
    <w:bookmarkStart w:id="31" w:name="_MON_1295072894"/>
    <w:bookmarkStart w:id="32" w:name="_MON_1295072918"/>
    <w:bookmarkStart w:id="33" w:name="_MON_1295072931"/>
    <w:bookmarkEnd w:id="21"/>
    <w:bookmarkEnd w:id="22"/>
    <w:bookmarkEnd w:id="23"/>
    <w:bookmarkEnd w:id="24"/>
    <w:bookmarkEnd w:id="25"/>
    <w:bookmarkEnd w:id="26"/>
    <w:bookmarkEnd w:id="27"/>
    <w:bookmarkEnd w:id="28"/>
    <w:bookmarkEnd w:id="29"/>
    <w:bookmarkEnd w:id="30"/>
    <w:bookmarkEnd w:id="31"/>
    <w:bookmarkEnd w:id="32"/>
    <w:bookmarkEnd w:id="33"/>
    <w:bookmarkStart w:id="34" w:name="_MON_1295072446"/>
    <w:bookmarkEnd w:id="34"/>
    <w:p w14:paraId="272530A9" w14:textId="77777777" w:rsidR="00881593" w:rsidRDefault="00881593" w:rsidP="00881593">
      <w:pPr>
        <w:pStyle w:val="TH"/>
        <w:rPr>
          <w:lang w:eastAsia="ko-KR"/>
        </w:rPr>
      </w:pPr>
      <w:r>
        <w:rPr>
          <w:lang w:eastAsia="ja-JP"/>
        </w:rPr>
        <w:object w:dxaOrig="13560" w:dyaOrig="8160" w14:anchorId="0DF6EDA7">
          <v:shape id="_x0000_i1026" type="#_x0000_t75" style="width:531pt;height:268.5pt" o:ole="">
            <v:imagedata r:id="rId14" o:title=""/>
          </v:shape>
          <o:OLEObject Type="Embed" ProgID="Word.Picture.8" ShapeID="_x0000_i1026" DrawAspect="Content" ObjectID="_1689743312" r:id="rId15"/>
        </w:object>
      </w:r>
    </w:p>
    <w:p w14:paraId="58C88687" w14:textId="77777777" w:rsidR="00881593" w:rsidRDefault="00881593" w:rsidP="00881593">
      <w:pPr>
        <w:pStyle w:val="TF"/>
      </w:pPr>
      <w:r>
        <w:t>Figure 4.3.1.2.1.2.1</w:t>
      </w:r>
      <w:r>
        <w:rPr>
          <w:rFonts w:hint="eastAsia"/>
          <w:lang w:eastAsia="ko-KR"/>
        </w:rPr>
        <w:t>:</w:t>
      </w:r>
      <w:r>
        <w:t xml:space="preserve"> AF </w:t>
      </w:r>
      <w:r>
        <w:rPr>
          <w:rFonts w:eastAsia="SimSun" w:hint="eastAsia"/>
          <w:lang w:eastAsia="zh-CN"/>
        </w:rPr>
        <w:t>session establishment triggers PCRF-Initiated IP-CAN Session Modification (AF in VPLMN)</w:t>
      </w:r>
    </w:p>
    <w:p w14:paraId="1FDDDFA8" w14:textId="77777777" w:rsidR="00881593" w:rsidRDefault="00881593" w:rsidP="00881593">
      <w:pPr>
        <w:pStyle w:val="B1"/>
        <w:rPr>
          <w:lang w:eastAsia="ko-KR"/>
        </w:rPr>
      </w:pPr>
      <w:r>
        <w:lastRenderedPageBreak/>
        <w:t>1.</w:t>
      </w:r>
      <w:r>
        <w:rPr>
          <w:rFonts w:hint="eastAsia"/>
          <w:lang w:eastAsia="ko-KR"/>
        </w:rPr>
        <w:tab/>
      </w:r>
      <w:r>
        <w:t xml:space="preserve">The AF receives an internal or external trigger to set-up a new AF session and provides Service Information. The AF identifies the Service Information needed (e.g. IP address of the IP flow (s), port numbers to be used, information on media types, </w:t>
      </w:r>
      <w:proofErr w:type="spellStart"/>
      <w:r>
        <w:t>etc</w:t>
      </w:r>
      <w:proofErr w:type="spellEnd"/>
      <w:r>
        <w:t>).</w:t>
      </w:r>
    </w:p>
    <w:p w14:paraId="1DD9F81D" w14:textId="33E1A485" w:rsidR="00881593" w:rsidRDefault="00881593" w:rsidP="00881593">
      <w:pPr>
        <w:pStyle w:val="B1"/>
      </w:pPr>
      <w:r>
        <w:rPr>
          <w:rFonts w:hint="eastAsia"/>
          <w:lang w:eastAsia="ko-KR"/>
        </w:rPr>
        <w:t>2.</w:t>
      </w:r>
      <w:r>
        <w:rPr>
          <w:rFonts w:hint="eastAsia"/>
          <w:lang w:eastAsia="ko-KR"/>
        </w:rPr>
        <w:tab/>
      </w:r>
      <w:r>
        <w:t>The AF provides the Service</w:t>
      </w:r>
      <w:r>
        <w:rPr>
          <w:rFonts w:hint="eastAsia"/>
          <w:lang w:eastAsia="ko-KR"/>
        </w:rPr>
        <w:t xml:space="preserve"> </w:t>
      </w:r>
      <w:r>
        <w:t>Information to the V-PCRF by sending a Diameter AAR for a new Rx Diameter session. If the AF session is associated with a sponsor, Sponsor-Identity AVP and Application-Service-Provider-Identity are included in Sponsored-Connectivity-Data AVP. If usage thresholds are to be associated with this sponsored AF session, then Granted-Service-Unit AVP is included in Sponsored-Connectivity-Data AVP.</w:t>
      </w:r>
      <w:r>
        <w:rPr>
          <w:rFonts w:eastAsia="SimSun" w:hint="eastAsia"/>
          <w:lang w:eastAsia="zh-CN"/>
        </w:rPr>
        <w:t xml:space="preserve"> </w:t>
      </w:r>
      <w:r>
        <w:t xml:space="preserve">The AF can request </w:t>
      </w:r>
      <w:r>
        <w:rPr>
          <w:rFonts w:hint="eastAsia"/>
          <w:lang w:eastAsia="ko-KR"/>
        </w:rPr>
        <w:t xml:space="preserve">access network information </w:t>
      </w:r>
      <w:r>
        <w:t xml:space="preserve">within the </w:t>
      </w:r>
      <w:r>
        <w:rPr>
          <w:rFonts w:eastAsia="SimSun" w:hint="eastAsia"/>
          <w:lang w:eastAsia="zh-CN"/>
        </w:rPr>
        <w:t>AAR</w:t>
      </w:r>
      <w:r>
        <w:t xml:space="preserve"> by adding Required-Access-Info AVP</w:t>
      </w:r>
      <w:r>
        <w:rPr>
          <w:rFonts w:eastAsia="SimSun" w:hint="eastAsia"/>
          <w:lang w:eastAsia="zh-CN"/>
        </w:rPr>
        <w:t xml:space="preserve">(s) and Specific-Action AVP set to the value </w:t>
      </w:r>
      <w:r>
        <w:rPr>
          <w:lang w:eastAsia="en-GB"/>
        </w:rPr>
        <w:t>"</w:t>
      </w:r>
      <w:r>
        <w:rPr>
          <w:rFonts w:eastAsia="SimSun" w:hint="eastAsia"/>
          <w:lang w:eastAsia="zh-CN"/>
        </w:rPr>
        <w:t>ACCESS_NETWORK_INFO_REPORT</w:t>
      </w:r>
      <w:r>
        <w:rPr>
          <w:lang w:eastAsia="en-GB"/>
        </w:rPr>
        <w:t>"</w:t>
      </w:r>
      <w:r>
        <w:t xml:space="preserve">. If the Service can be subject to resource sharing, the AF includes the Sharing-Key-UL AVP and/or Sharing-Key-DL AVP within the Media-Component-Description AVP. </w:t>
      </w:r>
      <w:r>
        <w:rPr>
          <w:lang w:eastAsia="zh-CN"/>
        </w:rPr>
        <w:t xml:space="preserve">If </w:t>
      </w:r>
      <w:proofErr w:type="spellStart"/>
      <w:r>
        <w:t>PrioritySharing</w:t>
      </w:r>
      <w:proofErr w:type="spellEnd"/>
      <w:r>
        <w:t xml:space="preserve"> feature is supported and </w:t>
      </w:r>
      <w:r>
        <w:rPr>
          <w:lang w:eastAsia="zh-CN"/>
        </w:rPr>
        <w:t xml:space="preserve">the service is allowed to use the same </w:t>
      </w:r>
      <w:r>
        <w:t>Allocation and Retention Priority (ARP) as media flows belonging to other AF sessions, the AF includes the Priority-Sharing-Indicator AVP set to PRIORITY_SHARING_ENABLED within the Media-Component-Description AVP.</w:t>
      </w:r>
      <w:r w:rsidRPr="00EB6C6E">
        <w:rPr>
          <w:lang w:eastAsia="zh-CN"/>
        </w:rPr>
        <w:t xml:space="preserve"> T</w:t>
      </w:r>
      <w:r>
        <w:rPr>
          <w:lang w:eastAsia="zh-CN"/>
        </w:rPr>
        <w:t xml:space="preserve">o invoke </w:t>
      </w:r>
      <w:r w:rsidRPr="00EB6C6E">
        <w:rPr>
          <w:lang w:eastAsia="zh-CN"/>
        </w:rPr>
        <w:t>MPS for DTS</w:t>
      </w:r>
      <w:r>
        <w:rPr>
          <w:lang w:eastAsia="zh-CN"/>
        </w:rPr>
        <w:t>, t</w:t>
      </w:r>
      <w:r w:rsidRPr="00EB6C6E">
        <w:rPr>
          <w:lang w:eastAsia="zh-CN"/>
        </w:rPr>
        <w:t xml:space="preserve">he AF </w:t>
      </w:r>
      <w:r>
        <w:rPr>
          <w:lang w:eastAsia="zh-CN"/>
        </w:rPr>
        <w:t xml:space="preserve">includes </w:t>
      </w:r>
      <w:r w:rsidRPr="00EB6C6E">
        <w:rPr>
          <w:lang w:eastAsia="zh-CN"/>
        </w:rPr>
        <w:t xml:space="preserve">the </w:t>
      </w:r>
      <w:r>
        <w:rPr>
          <w:lang w:eastAsia="zh-CN"/>
        </w:rPr>
        <w:t>MP</w:t>
      </w:r>
      <w:r w:rsidRPr="00EB6C6E">
        <w:rPr>
          <w:lang w:eastAsia="zh-CN"/>
        </w:rPr>
        <w:t>S-Action AVP</w:t>
      </w:r>
      <w:r>
        <w:rPr>
          <w:lang w:eastAsia="zh-CN"/>
        </w:rPr>
        <w:t xml:space="preserve"> </w:t>
      </w:r>
      <w:r w:rsidRPr="00EB6C6E">
        <w:rPr>
          <w:lang w:eastAsia="zh-CN"/>
        </w:rPr>
        <w:t>within the AAR, as specified in</w:t>
      </w:r>
      <w:r>
        <w:rPr>
          <w:lang w:eastAsia="zh-CN"/>
        </w:rPr>
        <w:t xml:space="preserve"> clause 5.3</w:t>
      </w:r>
      <w:r w:rsidRPr="00EB6C6E">
        <w:rPr>
          <w:lang w:eastAsia="zh-CN"/>
        </w:rPr>
        <w:t>.</w:t>
      </w:r>
    </w:p>
    <w:p w14:paraId="4E104055" w14:textId="77777777" w:rsidR="00881593" w:rsidRDefault="00881593" w:rsidP="00881593">
      <w:pPr>
        <w:pStyle w:val="B1"/>
      </w:pPr>
      <w:r>
        <w:t>3.</w:t>
      </w:r>
      <w:r>
        <w:tab/>
        <w:t>The V-PCRF stores the Service Information.</w:t>
      </w:r>
    </w:p>
    <w:p w14:paraId="6080E7E0" w14:textId="16F52B4C" w:rsidR="00881593" w:rsidRDefault="00881593" w:rsidP="00881593">
      <w:pPr>
        <w:pStyle w:val="NO"/>
      </w:pPr>
      <w:r>
        <w:t>NOTE</w:t>
      </w:r>
      <w:r w:rsidR="00BB2826">
        <w:t> 1</w:t>
      </w:r>
      <w:r>
        <w:t xml:space="preserve">: </w:t>
      </w:r>
      <w:r>
        <w:tab/>
        <w:t xml:space="preserve">The V-PCRF may employ operator policies and reject the </w:t>
      </w:r>
      <w:smartTag w:uri="urn:schemas-microsoft-com:office:smarttags" w:element="place">
        <w:r>
          <w:t>AAR</w:t>
        </w:r>
      </w:smartTag>
      <w:r>
        <w:t xml:space="preserve"> from the AF if the provided Service Information is not acceptable. If this happens, the V-PCRF replies immediately to the AF, includes an unsuccessful Result-Code or Experimental-Result-Code in the AAA, and the remaining steps of this call flow are not carried out.</w:t>
      </w:r>
    </w:p>
    <w:p w14:paraId="4C4C64E6" w14:textId="77777777" w:rsidR="00881593" w:rsidRDefault="00881593" w:rsidP="00881593">
      <w:pPr>
        <w:pStyle w:val="B1"/>
      </w:pPr>
      <w:r>
        <w:t>4.</w:t>
      </w:r>
      <w:r>
        <w:tab/>
        <w:t>The V-PCRF forwards the Diameter AAR to the H-PCRF.</w:t>
      </w:r>
    </w:p>
    <w:p w14:paraId="29C7B44E" w14:textId="77777777" w:rsidR="00881593" w:rsidRDefault="00881593" w:rsidP="00881593">
      <w:pPr>
        <w:pStyle w:val="B1"/>
      </w:pPr>
      <w:r>
        <w:t>5.</w:t>
      </w:r>
      <w:r>
        <w:tab/>
        <w:t>The H-PCRF stores the received Service Information.</w:t>
      </w:r>
    </w:p>
    <w:p w14:paraId="6D5CEBA0" w14:textId="76D875BF" w:rsidR="00881593" w:rsidRDefault="00881593" w:rsidP="00881593">
      <w:pPr>
        <w:pStyle w:val="B1"/>
      </w:pPr>
      <w:r>
        <w:rPr>
          <w:rFonts w:hint="eastAsia"/>
          <w:lang w:eastAsia="ko-KR"/>
        </w:rPr>
        <w:t xml:space="preserve">6. </w:t>
      </w:r>
      <w:r>
        <w:t>If the H-PCRF requires subscription-related information and does not have it, the H-PCRF sends a request to the SPR in order to receive the information.</w:t>
      </w:r>
    </w:p>
    <w:p w14:paraId="692A0CF5" w14:textId="535062AB" w:rsidR="001E221A" w:rsidRDefault="001E221A" w:rsidP="001E221A">
      <w:pPr>
        <w:pStyle w:val="B1"/>
      </w:pPr>
      <w:r>
        <w:rPr>
          <w:noProof/>
        </w:rPr>
        <w:tab/>
      </w:r>
      <w:ins w:id="35" w:author="Peraton Labs User" w:date="2021-06-17T07:10:00Z">
        <w:r>
          <w:rPr>
            <w:noProof/>
          </w:rPr>
          <w:t xml:space="preserve">If the AF session is for </w:t>
        </w:r>
      </w:ins>
      <w:ins w:id="36" w:author="Peraton Labs User" w:date="2021-06-17T07:06:00Z">
        <w:r>
          <w:rPr>
            <w:noProof/>
          </w:rPr>
          <w:t xml:space="preserve">MPS for DTS invocation, the PCRF performs </w:t>
        </w:r>
      </w:ins>
      <w:ins w:id="37" w:author="Peraton Labs User" w:date="2021-06-17T07:18:00Z">
        <w:r>
          <w:rPr>
            <w:noProof/>
          </w:rPr>
          <w:t xml:space="preserve">MPS </w:t>
        </w:r>
      </w:ins>
      <w:ins w:id="38" w:author="Peraton Labs User" w:date="2021-06-17T07:06:00Z">
        <w:r>
          <w:rPr>
            <w:noProof/>
          </w:rPr>
          <w:t xml:space="preserve">subscription checks </w:t>
        </w:r>
      </w:ins>
      <w:ins w:id="39" w:author="Peraton Labs User" w:date="2021-06-17T12:26:00Z">
        <w:r w:rsidR="00D468CE">
          <w:rPr>
            <w:noProof/>
          </w:rPr>
          <w:t xml:space="preserve">if and </w:t>
        </w:r>
      </w:ins>
      <w:ins w:id="40" w:author="Peraton Labs User" w:date="2021-06-17T07:06:00Z">
        <w:r>
          <w:rPr>
            <w:noProof/>
          </w:rPr>
          <w:t>only if requested by the AF.</w:t>
        </w:r>
      </w:ins>
    </w:p>
    <w:p w14:paraId="20C84A6B" w14:textId="77777777" w:rsidR="00881593" w:rsidRDefault="00881593" w:rsidP="00881593">
      <w:pPr>
        <w:pStyle w:val="B1"/>
      </w:pPr>
      <w:r>
        <w:rPr>
          <w:rFonts w:hint="eastAsia"/>
          <w:lang w:eastAsia="ko-KR"/>
        </w:rPr>
        <w:t>7.</w:t>
      </w:r>
      <w:r>
        <w:rPr>
          <w:rFonts w:hint="eastAsia"/>
          <w:lang w:eastAsia="ko-KR"/>
        </w:rPr>
        <w:tab/>
      </w:r>
      <w:r>
        <w:t xml:space="preserve">The SPR replies with the subscription related information containing the information about the allowed service(s), </w:t>
      </w:r>
      <w:proofErr w:type="spellStart"/>
      <w:r>
        <w:t>QoS</w:t>
      </w:r>
      <w:proofErr w:type="spellEnd"/>
      <w:r>
        <w:t xml:space="preserve"> information and PCC Rules information.</w:t>
      </w:r>
    </w:p>
    <w:p w14:paraId="2C991416" w14:textId="214C6CC0" w:rsidR="00C109A5" w:rsidRDefault="00881593" w:rsidP="00C109A5">
      <w:pPr>
        <w:pStyle w:val="NO"/>
        <w:rPr>
          <w:ins w:id="41" w:author="Peraton Labs User" w:date="2021-07-21T12:07:00Z"/>
        </w:rPr>
      </w:pPr>
      <w:r>
        <w:t>NOTE</w:t>
      </w:r>
      <w:r w:rsidR="00C109A5" w:rsidRPr="009037AC">
        <w:t> </w:t>
      </w:r>
      <w:r w:rsidR="00BB2826">
        <w:t>2</w:t>
      </w:r>
      <w:r>
        <w:t>:</w:t>
      </w:r>
      <w:r>
        <w:tab/>
        <w:t xml:space="preserve">For steps 6 and 7: The details associated with the </w:t>
      </w:r>
      <w:proofErr w:type="spellStart"/>
      <w:r>
        <w:t>Sp</w:t>
      </w:r>
      <w:proofErr w:type="spellEnd"/>
      <w:r>
        <w:t xml:space="preserve"> reference point are not specified in this Release. The SPR’s relation to existing subscriber databases is not specified in this Release.</w:t>
      </w:r>
    </w:p>
    <w:p w14:paraId="0CD2F6A5" w14:textId="461E40A3" w:rsidR="009D6A7B" w:rsidDel="009D6A7B" w:rsidRDefault="009D6A7B" w:rsidP="00C109A5">
      <w:pPr>
        <w:pStyle w:val="NO"/>
        <w:rPr>
          <w:del w:id="42" w:author="Peraton Labs User" w:date="2021-07-21T12:08:00Z"/>
        </w:rPr>
      </w:pPr>
      <w:del w:id="43" w:author="Peraton Labs User" w:date="2021-07-21T12:07:00Z">
        <w:r w:rsidDel="009D6A7B">
          <w:delText>NOTE 3:</w:delText>
        </w:r>
        <w:r w:rsidDel="009D6A7B">
          <w:tab/>
          <w:delText>Subscription checks do not apply for the invocation of MPS for DTS when the PCRF performs the authorization.</w:delText>
        </w:r>
      </w:del>
    </w:p>
    <w:p w14:paraId="1E8782B7" w14:textId="76C016E3" w:rsidR="008A1B15" w:rsidRDefault="00881593" w:rsidP="00B0663E">
      <w:pPr>
        <w:pStyle w:val="B1"/>
      </w:pPr>
      <w:r>
        <w:rPr>
          <w:rFonts w:hint="eastAsia"/>
          <w:lang w:eastAsia="ko-KR"/>
        </w:rPr>
        <w:t>8.</w:t>
      </w:r>
      <w:r>
        <w:rPr>
          <w:rFonts w:hint="eastAsia"/>
          <w:lang w:eastAsia="ko-KR"/>
        </w:rPr>
        <w:tab/>
      </w:r>
      <w:r>
        <w:t>If the AF session is associated with a sponsor, the H-PCRF</w:t>
      </w:r>
      <w:ins w:id="44" w:author="Peraton Labs User" w:date="2021-06-17T07:08:00Z">
        <w:r w:rsidR="008A1B15">
          <w:t xml:space="preserve"> </w:t>
        </w:r>
      </w:ins>
      <w:r>
        <w:t>rejects the request. Otherwise, the H-PCRF stores the Service Information and identifies the affected established IP-CAN Session (s) using the</w:t>
      </w:r>
      <w:r>
        <w:rPr>
          <w:rFonts w:hint="eastAsia"/>
          <w:lang w:eastAsia="ko-KR"/>
        </w:rPr>
        <w:t xml:space="preserve"> </w:t>
      </w:r>
      <w:r>
        <w:t>information previously received from the PCEF via the V-PCRF and the Service Information received from the AF.</w:t>
      </w:r>
    </w:p>
    <w:p w14:paraId="7FCA41E3" w14:textId="77777777" w:rsidR="00881593" w:rsidRDefault="00881593" w:rsidP="00881593">
      <w:pPr>
        <w:pStyle w:val="B1"/>
        <w:rPr>
          <w:lang w:eastAsia="ko-KR"/>
        </w:rPr>
      </w:pPr>
      <w:r>
        <w:rPr>
          <w:rFonts w:hint="eastAsia"/>
          <w:lang w:eastAsia="ko-KR"/>
        </w:rPr>
        <w:t>9.</w:t>
      </w:r>
      <w:r>
        <w:rPr>
          <w:rFonts w:hint="eastAsia"/>
          <w:lang w:eastAsia="ko-KR"/>
        </w:rPr>
        <w:tab/>
      </w:r>
      <w:r>
        <w:t>The H-PCRF responds to the V-PCRF with a Diameter AAA. The H- PCRF indicates whether the support for UE IP address/mask in the TFT filter is available in the IP-CAN session.</w:t>
      </w:r>
    </w:p>
    <w:p w14:paraId="0D4E9DD9" w14:textId="77777777" w:rsidR="00881593" w:rsidRDefault="00881593" w:rsidP="00881593">
      <w:pPr>
        <w:pStyle w:val="B1"/>
      </w:pPr>
      <w:r>
        <w:rPr>
          <w:rFonts w:hint="eastAsia"/>
          <w:lang w:eastAsia="ko-KR"/>
        </w:rPr>
        <w:t xml:space="preserve">10. </w:t>
      </w:r>
      <w:r>
        <w:t>The V-PCRF forwards the Diameter AAA to the AF.</w:t>
      </w:r>
    </w:p>
    <w:p w14:paraId="6A1F1244" w14:textId="1C0A5564" w:rsidR="00327756" w:rsidRDefault="00881593" w:rsidP="00881593">
      <w:pPr>
        <w:pStyle w:val="B1"/>
        <w:rPr>
          <w:lang w:eastAsia="ko-KR"/>
        </w:rPr>
      </w:pPr>
      <w:r>
        <w:rPr>
          <w:rFonts w:hint="eastAsia"/>
          <w:lang w:eastAsia="ko-KR"/>
        </w:rPr>
        <w:t xml:space="preserve">11. </w:t>
      </w:r>
      <w:r>
        <w:t xml:space="preserve">The H-PCRF interacts with the PCEF/BBERF via the V-PCRF according to figure 4.3.1.1.1 (Interactions between </w:t>
      </w:r>
      <w:r>
        <w:rPr>
          <w:rFonts w:eastAsia="SimSun" w:hint="eastAsia"/>
          <w:lang w:eastAsia="zh-CN"/>
        </w:rPr>
        <w:t>BBERF</w:t>
      </w:r>
      <w:r>
        <w:rPr>
          <w:rFonts w:eastAsia="SimSun"/>
          <w:lang w:eastAsia="zh-CN"/>
        </w:rPr>
        <w:t>/</w:t>
      </w:r>
      <w:r>
        <w:rPr>
          <w:rFonts w:eastAsia="SimSun" w:hint="eastAsia"/>
          <w:lang w:eastAsia="zh-CN"/>
        </w:rPr>
        <w:t>PCEF</w:t>
      </w:r>
      <w:r>
        <w:rPr>
          <w:rFonts w:hint="eastAsia"/>
          <w:lang w:eastAsia="ko-KR"/>
        </w:rPr>
        <w:t xml:space="preserve"> </w:t>
      </w:r>
      <w:r>
        <w:t>and PCRF for PCRF-Initiated IP-CAN Session Modification).</w:t>
      </w:r>
    </w:p>
    <w:p w14:paraId="37A8837B" w14:textId="6A9285A5" w:rsidR="00327756" w:rsidRDefault="00F70EAA" w:rsidP="00872BD5">
      <w:pPr>
        <w:spacing w:before="360" w:after="240" w:line="256" w:lineRule="auto"/>
        <w:jc w:val="center"/>
        <w:outlineLvl w:val="0"/>
      </w:pPr>
      <w:r>
        <w:rPr>
          <w:noProof/>
          <w:highlight w:val="green"/>
        </w:rPr>
        <w:t xml:space="preserve">***** </w:t>
      </w:r>
      <w:r w:rsidR="00872BD5">
        <w:rPr>
          <w:noProof/>
          <w:highlight w:val="green"/>
        </w:rPr>
        <w:t>Third</w:t>
      </w:r>
      <w:r>
        <w:rPr>
          <w:noProof/>
          <w:highlight w:val="green"/>
        </w:rPr>
        <w:t xml:space="preserve"> change *****</w:t>
      </w:r>
    </w:p>
    <w:p w14:paraId="23ECB31B" w14:textId="3FE10C7A" w:rsidR="00FF7DEC" w:rsidRDefault="00FF7DEC" w:rsidP="00FF7DEC">
      <w:pPr>
        <w:pStyle w:val="Heading6"/>
        <w:rPr>
          <w:lang w:eastAsia="ko-KR"/>
        </w:rPr>
      </w:pPr>
      <w:r>
        <w:lastRenderedPageBreak/>
        <w:t>4.3.1.2.2.</w:t>
      </w:r>
      <w:r>
        <w:rPr>
          <w:rFonts w:hint="eastAsia"/>
          <w:lang w:eastAsia="ko-KR"/>
        </w:rPr>
        <w:t>1</w:t>
      </w:r>
      <w:r>
        <w:tab/>
        <w:t>AF located in the HPLMN</w:t>
      </w:r>
      <w:bookmarkEnd w:id="20"/>
    </w:p>
    <w:p w14:paraId="2BE9A7B5" w14:textId="4A1C397E" w:rsidR="004307FD" w:rsidRDefault="004307FD" w:rsidP="004307FD">
      <w:pPr>
        <w:pStyle w:val="TH"/>
        <w:rPr>
          <w:lang w:eastAsia="ja-JP"/>
        </w:rPr>
      </w:pPr>
      <w:r>
        <w:rPr>
          <w:noProof/>
          <w:lang w:eastAsia="en-GB"/>
        </w:rPr>
        <w:drawing>
          <wp:inline distT="0" distB="0" distL="0" distR="0" wp14:anchorId="5CD8DED0" wp14:editId="5342F0C9">
            <wp:extent cx="5486400" cy="4562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0" cy="4562475"/>
                    </a:xfrm>
                    <a:prstGeom prst="rect">
                      <a:avLst/>
                    </a:prstGeom>
                    <a:noFill/>
                    <a:ln>
                      <a:noFill/>
                    </a:ln>
                  </pic:spPr>
                </pic:pic>
              </a:graphicData>
            </a:graphic>
          </wp:inline>
        </w:drawing>
      </w:r>
    </w:p>
    <w:p w14:paraId="3DD38413" w14:textId="77777777" w:rsidR="004307FD" w:rsidRDefault="004307FD" w:rsidP="004307FD">
      <w:pPr>
        <w:pStyle w:val="TF"/>
      </w:pPr>
      <w:r>
        <w:rPr>
          <w:lang w:eastAsia="ja-JP"/>
        </w:rPr>
        <w:t xml:space="preserve">Figure </w:t>
      </w:r>
      <w:r>
        <w:t>4.3.1.2.2.</w:t>
      </w:r>
      <w:r>
        <w:rPr>
          <w:rFonts w:hint="eastAsia"/>
          <w:lang w:eastAsia="ko-KR"/>
        </w:rPr>
        <w:t>1.1</w:t>
      </w:r>
      <w:r>
        <w:rPr>
          <w:lang w:eastAsia="ja-JP"/>
        </w:rPr>
        <w:t xml:space="preserve">: </w:t>
      </w:r>
      <w:r>
        <w:rPr>
          <w:rFonts w:eastAsia="SimSun" w:hint="eastAsia"/>
          <w:lang w:eastAsia="zh-CN"/>
        </w:rPr>
        <w:t xml:space="preserve">AF session modification triggers </w:t>
      </w:r>
      <w:r>
        <w:t>PCRF-Initiated IP-CAN Session Modification (AF in HPLMN)</w:t>
      </w:r>
    </w:p>
    <w:p w14:paraId="767EA504" w14:textId="77777777" w:rsidR="004307FD" w:rsidRDefault="004307FD" w:rsidP="004307FD">
      <w:pPr>
        <w:pStyle w:val="B1"/>
      </w:pPr>
      <w:r>
        <w:t>1.</w:t>
      </w:r>
      <w:r>
        <w:tab/>
        <w:t>The AF receives an internal or external trigger to modify an existing AF session and provide related Service Information.</w:t>
      </w:r>
    </w:p>
    <w:p w14:paraId="738D7BAB" w14:textId="77777777" w:rsidR="004307FD" w:rsidRDefault="004307FD" w:rsidP="004307FD">
      <w:pPr>
        <w:pStyle w:val="B1"/>
      </w:pPr>
      <w:r>
        <w:t>2.</w:t>
      </w:r>
      <w:r>
        <w:tab/>
        <w:t>The AF identifies the Service Information needed (e.g. IP address of the IP flow(s), port numbers to be used, information on media types, etc.).</w:t>
      </w:r>
    </w:p>
    <w:p w14:paraId="15CE3AA5" w14:textId="222774EA" w:rsidR="004307FD" w:rsidRDefault="004307FD" w:rsidP="004307FD">
      <w:pPr>
        <w:pStyle w:val="B1"/>
      </w:pPr>
      <w:r>
        <w:t>3.</w:t>
      </w:r>
      <w:r>
        <w:tab/>
        <w:t xml:space="preserve">The AF provides the Service Information to the H-PCRF by sending a Diameter AAR for the existing Rx Diameter session corresponding to the modified AF session. If this AF session is associated with a sponsor, Sponsor-Identity AVP, optionally if the AF wants to enable sponsored </w:t>
      </w:r>
      <w:proofErr w:type="spellStart"/>
      <w:r>
        <w:t>dataconnectivity</w:t>
      </w:r>
      <w:proofErr w:type="spellEnd"/>
      <w:r>
        <w:t xml:space="preserve"> the Sponsoring-Action AVP set to the value "ENABLE_SPONSORING" and Application-Service-Provider-Identity are included in Sponsored-Connectivity-Data AVP. If application usage thresholds are to be associated with this sponsored AF session, then Granted-Service-Unit AVP is included in Sponsored-Connectivity-Data AVP. If this AF session is associated with a sponsor and the AF wants to disable sponsored data connectivity the AF includes the Sponsoring-Action AVP set to the value "DISABLE_SPONSORING" within the Sponsored-Connectivity-Data AVP.</w:t>
      </w:r>
      <w:r>
        <w:rPr>
          <w:rFonts w:eastAsia="SimSun" w:hint="eastAsia"/>
          <w:lang w:eastAsia="zh-CN"/>
        </w:rPr>
        <w:t xml:space="preserve"> </w:t>
      </w:r>
      <w:r>
        <w:t xml:space="preserve">The AF can request </w:t>
      </w:r>
      <w:r>
        <w:rPr>
          <w:rFonts w:hint="eastAsia"/>
          <w:lang w:eastAsia="ko-KR"/>
        </w:rPr>
        <w:t xml:space="preserve">access network information </w:t>
      </w:r>
      <w:r>
        <w:t xml:space="preserve">within the </w:t>
      </w:r>
      <w:r>
        <w:rPr>
          <w:rFonts w:eastAsia="SimSun" w:hint="eastAsia"/>
          <w:lang w:eastAsia="zh-CN"/>
        </w:rPr>
        <w:t>AAR</w:t>
      </w:r>
      <w:r>
        <w:t xml:space="preserve"> by adding Required-Access-Info AVP</w:t>
      </w:r>
      <w:r>
        <w:rPr>
          <w:rFonts w:eastAsia="SimSun" w:hint="eastAsia"/>
          <w:lang w:eastAsia="zh-CN"/>
        </w:rPr>
        <w:t xml:space="preserve">(s) and Specific-Action AVP set to the value </w:t>
      </w:r>
      <w:r>
        <w:rPr>
          <w:lang w:eastAsia="en-GB"/>
        </w:rPr>
        <w:t>"</w:t>
      </w:r>
      <w:r>
        <w:rPr>
          <w:rFonts w:eastAsia="SimSun" w:hint="eastAsia"/>
          <w:lang w:eastAsia="zh-CN"/>
        </w:rPr>
        <w:t>ACCESS_NETWORK_INFO_REPORT</w:t>
      </w:r>
      <w:r>
        <w:rPr>
          <w:lang w:eastAsia="en-GB"/>
        </w:rPr>
        <w:t>"</w:t>
      </w:r>
      <w:r>
        <w:t>. If resource sharing conditions have been changed, the AF includes the Sharing-Key-UL AVP and/or Sharing-Key-DL AVP within the Media-Component-Description AVP.</w:t>
      </w:r>
      <w:r>
        <w:rPr>
          <w:rFonts w:hint="eastAsia"/>
          <w:lang w:eastAsia="zh-CN"/>
        </w:rPr>
        <w:t xml:space="preserve"> If the </w:t>
      </w:r>
      <w:r>
        <w:rPr>
          <w:lang w:eastAsia="zh-CN"/>
        </w:rPr>
        <w:t>service</w:t>
      </w:r>
      <w:r>
        <w:rPr>
          <w:rFonts w:hint="eastAsia"/>
          <w:lang w:eastAsia="zh-CN"/>
        </w:rPr>
        <w:t xml:space="preserve"> has negotiated the </w:t>
      </w:r>
      <w:r>
        <w:rPr>
          <w:lang w:eastAsia="zh-CN"/>
        </w:rPr>
        <w:t>background</w:t>
      </w:r>
      <w:r>
        <w:rPr>
          <w:rFonts w:hint="eastAsia"/>
          <w:lang w:eastAsia="zh-CN"/>
        </w:rPr>
        <w:t xml:space="preserve"> data transfer policy, the AF includes the reference id of the transfer policy within the Reference-Id AVP.</w:t>
      </w:r>
      <w:r>
        <w:rPr>
          <w:lang w:eastAsia="zh-CN"/>
        </w:rPr>
        <w:t xml:space="preserve"> If </w:t>
      </w:r>
      <w:proofErr w:type="spellStart"/>
      <w:r>
        <w:t>PrioritySharing</w:t>
      </w:r>
      <w:proofErr w:type="spellEnd"/>
      <w:r>
        <w:t xml:space="preserve"> feature is supported and </w:t>
      </w:r>
      <w:r>
        <w:rPr>
          <w:lang w:eastAsia="zh-CN"/>
        </w:rPr>
        <w:t xml:space="preserve">the service is allowed to use the same </w:t>
      </w:r>
      <w:r>
        <w:t>Allocation and Retention Priority (ARP) as media flows belonging to other AF sessions, the AF includes the Priority-Sharing-Indicator AVP within the Media-Component-Description AVP to indicate if priority sharing is enabled or disabled.</w:t>
      </w:r>
      <w:r>
        <w:rPr>
          <w:rFonts w:hint="eastAsia"/>
          <w:lang w:eastAsia="zh-CN"/>
        </w:rPr>
        <w:t xml:space="preserve"> The AF may </w:t>
      </w:r>
      <w:r>
        <w:rPr>
          <w:lang w:eastAsia="zh-CN"/>
        </w:rPr>
        <w:t>also</w:t>
      </w:r>
      <w:r>
        <w:rPr>
          <w:rFonts w:hint="eastAsia"/>
          <w:lang w:eastAsia="zh-CN"/>
        </w:rPr>
        <w:t xml:space="preserve"> include the Pre-emption-Capability AVP and the Pre-emption-Vulnerability AVP within the Media-Component-Description AVP for the PCRF to determine the ARP values and include the Pre-emption-Control-Info AVP at the command level for the PCRF to perform the pre-emption control.</w:t>
      </w:r>
      <w:r>
        <w:rPr>
          <w:lang w:eastAsia="zh-CN"/>
        </w:rPr>
        <w:t xml:space="preserve"> If the CHEM feature is supported, the AF may also </w:t>
      </w:r>
      <w:r>
        <w:rPr>
          <w:lang w:eastAsia="zh-CN"/>
        </w:rPr>
        <w:lastRenderedPageBreak/>
        <w:t>include the maximum packet loss rate(s) for uplink and/or downlink direction(s) in the Max-PLR-UL/DL AVP(s) respectively within the Media-Component-Description AVP.</w:t>
      </w:r>
      <w:r w:rsidRPr="00FF7DEC">
        <w:rPr>
          <w:lang w:eastAsia="zh-CN"/>
        </w:rPr>
        <w:t xml:space="preserve"> </w:t>
      </w:r>
      <w:r w:rsidRPr="00EB6C6E">
        <w:rPr>
          <w:lang w:eastAsia="zh-CN"/>
        </w:rPr>
        <w:t>T</w:t>
      </w:r>
      <w:r>
        <w:rPr>
          <w:lang w:eastAsia="zh-CN"/>
        </w:rPr>
        <w:t xml:space="preserve">o invoke/revoke </w:t>
      </w:r>
      <w:r w:rsidRPr="00EB6C6E">
        <w:rPr>
          <w:lang w:eastAsia="zh-CN"/>
        </w:rPr>
        <w:t>MPS for DTS</w:t>
      </w:r>
      <w:r>
        <w:rPr>
          <w:lang w:eastAsia="zh-CN"/>
        </w:rPr>
        <w:t>, t</w:t>
      </w:r>
      <w:r w:rsidRPr="00EB6C6E">
        <w:rPr>
          <w:lang w:eastAsia="zh-CN"/>
        </w:rPr>
        <w:t xml:space="preserve">he AF </w:t>
      </w:r>
      <w:r>
        <w:rPr>
          <w:lang w:eastAsia="zh-CN"/>
        </w:rPr>
        <w:t xml:space="preserve">includes </w:t>
      </w:r>
      <w:r w:rsidRPr="00EB6C6E">
        <w:rPr>
          <w:lang w:eastAsia="zh-CN"/>
        </w:rPr>
        <w:t xml:space="preserve">the </w:t>
      </w:r>
      <w:r>
        <w:rPr>
          <w:lang w:eastAsia="zh-CN"/>
        </w:rPr>
        <w:t>MP</w:t>
      </w:r>
      <w:r w:rsidRPr="00EB6C6E">
        <w:rPr>
          <w:lang w:eastAsia="zh-CN"/>
        </w:rPr>
        <w:t>S-Action AVP</w:t>
      </w:r>
      <w:r>
        <w:rPr>
          <w:lang w:eastAsia="zh-CN"/>
        </w:rPr>
        <w:t xml:space="preserve"> </w:t>
      </w:r>
      <w:r w:rsidRPr="00EB6C6E">
        <w:rPr>
          <w:lang w:eastAsia="zh-CN"/>
        </w:rPr>
        <w:t>within the AAR</w:t>
      </w:r>
      <w:r>
        <w:rPr>
          <w:lang w:eastAsia="zh-CN"/>
        </w:rPr>
        <w:t xml:space="preserve"> as specified in clause 5.3</w:t>
      </w:r>
      <w:r w:rsidRPr="00EB6C6E">
        <w:rPr>
          <w:lang w:eastAsia="zh-CN"/>
        </w:rPr>
        <w:t>.</w:t>
      </w:r>
    </w:p>
    <w:p w14:paraId="23AC9898" w14:textId="673087A5" w:rsidR="004307FD" w:rsidRDefault="004307FD" w:rsidP="004307FD">
      <w:pPr>
        <w:pStyle w:val="B1"/>
        <w:rPr>
          <w:lang w:eastAsia="zh-CN"/>
        </w:rPr>
      </w:pPr>
      <w:r>
        <w:t>4.</w:t>
      </w:r>
      <w:r>
        <w:tab/>
        <w:t>The H-PCRF stores the received Service Information.</w:t>
      </w:r>
      <w:r>
        <w:rPr>
          <w:rFonts w:hint="eastAsia"/>
          <w:lang w:eastAsia="zh-CN"/>
        </w:rPr>
        <w:t xml:space="preserve"> If the Reference-Id AVP is received, the PCRF r</w:t>
      </w:r>
      <w:r>
        <w:t>etrieves the corresponding transfer policy from the SPR</w:t>
      </w:r>
      <w:r>
        <w:rPr>
          <w:rFonts w:hint="eastAsia"/>
          <w:lang w:eastAsia="zh-CN"/>
        </w:rPr>
        <w:t xml:space="preserve"> and </w:t>
      </w:r>
      <w:r>
        <w:t xml:space="preserve">derives the PCC rules for the background data transfer according to </w:t>
      </w:r>
      <w:r>
        <w:rPr>
          <w:rFonts w:hint="eastAsia"/>
          <w:lang w:eastAsia="zh-CN"/>
        </w:rPr>
        <w:t>the</w:t>
      </w:r>
      <w:r>
        <w:t xml:space="preserve"> transfer policy</w:t>
      </w:r>
      <w:r>
        <w:rPr>
          <w:rFonts w:hint="eastAsia"/>
          <w:lang w:eastAsia="zh-CN"/>
        </w:rPr>
        <w:t>.</w:t>
      </w:r>
    </w:p>
    <w:p w14:paraId="09C06032" w14:textId="690BCD56" w:rsidR="00D153E1" w:rsidRDefault="001E221A" w:rsidP="001E221A">
      <w:pPr>
        <w:pStyle w:val="B1"/>
        <w:rPr>
          <w:ins w:id="45" w:author="Peraton Labs User" w:date="2021-07-21T12:08:00Z"/>
        </w:rPr>
      </w:pPr>
      <w:ins w:id="46" w:author="Peraton Labs User" w:date="2021-06-17T07:57:00Z">
        <w:r>
          <w:tab/>
        </w:r>
      </w:ins>
      <w:ins w:id="47" w:author="Peraton Labs User" w:date="2021-06-17T07:10:00Z">
        <w:r>
          <w:rPr>
            <w:noProof/>
          </w:rPr>
          <w:t xml:space="preserve">If the AF session is for </w:t>
        </w:r>
      </w:ins>
      <w:ins w:id="48" w:author="Peraton Labs User" w:date="2021-06-17T07:06:00Z">
        <w:r>
          <w:rPr>
            <w:noProof/>
          </w:rPr>
          <w:t xml:space="preserve">MPS for DTS invocation, the PCRF performs </w:t>
        </w:r>
      </w:ins>
      <w:ins w:id="49" w:author="Peraton Labs User" w:date="2021-06-17T07:18:00Z">
        <w:r>
          <w:rPr>
            <w:noProof/>
          </w:rPr>
          <w:t xml:space="preserve">MPS </w:t>
        </w:r>
      </w:ins>
      <w:ins w:id="50" w:author="Peraton Labs User" w:date="2021-06-17T07:06:00Z">
        <w:r>
          <w:rPr>
            <w:noProof/>
          </w:rPr>
          <w:t xml:space="preserve">subscription checks </w:t>
        </w:r>
      </w:ins>
      <w:ins w:id="51" w:author="Peraton Labs User" w:date="2021-06-17T12:26:00Z">
        <w:r w:rsidR="00D468CE">
          <w:rPr>
            <w:noProof/>
          </w:rPr>
          <w:t xml:space="preserve">if and </w:t>
        </w:r>
      </w:ins>
      <w:ins w:id="52" w:author="Peraton Labs User" w:date="2021-06-17T07:06:00Z">
        <w:r>
          <w:rPr>
            <w:noProof/>
          </w:rPr>
          <w:t>only if requested by the AF.</w:t>
        </w:r>
      </w:ins>
    </w:p>
    <w:p w14:paraId="2B5AC9E8" w14:textId="1F430461" w:rsidR="009D6A7B" w:rsidDel="009D6A7B" w:rsidRDefault="009D6A7B" w:rsidP="009D6A7B">
      <w:pPr>
        <w:pStyle w:val="NO"/>
        <w:rPr>
          <w:del w:id="53" w:author="Peraton Labs User" w:date="2021-07-21T12:10:00Z"/>
        </w:rPr>
      </w:pPr>
      <w:del w:id="54" w:author="Peraton Labs User" w:date="2021-07-21T12:10:00Z">
        <w:r w:rsidDel="009D6A7B">
          <w:delText>NOTE:</w:delText>
        </w:r>
        <w:r w:rsidDel="009D6A7B">
          <w:tab/>
          <w:delText>Subscription checks do not apply for the invocation of MPS for DTS when the PCRF performs the authorization.</w:delText>
        </w:r>
      </w:del>
    </w:p>
    <w:p w14:paraId="2F66D217" w14:textId="77777777" w:rsidR="004307FD" w:rsidRDefault="004307FD" w:rsidP="004307FD">
      <w:pPr>
        <w:pStyle w:val="B1"/>
      </w:pPr>
      <w:r>
        <w:t>5.</w:t>
      </w:r>
      <w:r>
        <w:tab/>
        <w:t>If the AF session is associated with a sponsor</w:t>
      </w:r>
      <w:r>
        <w:rPr>
          <w:rFonts w:hint="eastAsia"/>
          <w:lang w:eastAsia="zh-CN"/>
        </w:rPr>
        <w:t xml:space="preserve"> and sponsored service is enabled</w:t>
      </w:r>
      <w:r>
        <w:t>,</w:t>
      </w:r>
    </w:p>
    <w:p w14:paraId="16969227" w14:textId="77777777" w:rsidR="004307FD" w:rsidRDefault="004307FD" w:rsidP="004307FD">
      <w:pPr>
        <w:pStyle w:val="B2"/>
      </w:pPr>
      <w:r>
        <w:t>-</w:t>
      </w:r>
      <w:r>
        <w:tab/>
        <w:t>if the UE is in the non-roaming case or UE is roaming with the home routed case and operator policies allow accessing the sponsored data connectivity with this roaming case, the H-PCRF authorizes the request based on sponsored data connectivity profile obtained from the SPR;</w:t>
      </w:r>
    </w:p>
    <w:p w14:paraId="297194D2" w14:textId="77777777" w:rsidR="004307FD" w:rsidRDefault="004307FD" w:rsidP="004307FD">
      <w:pPr>
        <w:pStyle w:val="B2"/>
      </w:pPr>
      <w:r>
        <w:t>-</w:t>
      </w:r>
      <w:r>
        <w:tab/>
        <w:t>if the UE is roaming with the home routed case and operator policies do not allow accessing the sponsored data connectivity with this roaming case or the UE is roaming with the visited access case, the H-PCRF rejects the request.</w:t>
      </w:r>
    </w:p>
    <w:p w14:paraId="14E562AF" w14:textId="617FFF8F" w:rsidR="001E221A" w:rsidRDefault="001E221A" w:rsidP="001E221A">
      <w:pPr>
        <w:pStyle w:val="B1"/>
      </w:pPr>
      <w:ins w:id="55" w:author="Peraton Labs User" w:date="2021-06-17T07:56:00Z">
        <w:r>
          <w:tab/>
        </w:r>
      </w:ins>
      <w:r w:rsidR="004307FD">
        <w:t>The H-PCRF identifies the affected established IP-CAN Session(s) using the information previously received from the PCEF/V-PCRF and the Service Information received from the AF.</w:t>
      </w:r>
    </w:p>
    <w:p w14:paraId="5D924FA0" w14:textId="77777777" w:rsidR="004307FD" w:rsidRDefault="004307FD" w:rsidP="004307FD">
      <w:pPr>
        <w:pStyle w:val="B1"/>
      </w:pPr>
      <w:r>
        <w:t>6.</w:t>
      </w:r>
      <w:r>
        <w:tab/>
        <w:t>The H-PCRF sends a Diameter AAA to the AF.</w:t>
      </w:r>
    </w:p>
    <w:p w14:paraId="692543E9" w14:textId="51059D97" w:rsidR="00FF7DEC" w:rsidRDefault="004307FD" w:rsidP="004307FD">
      <w:pPr>
        <w:pStyle w:val="B1"/>
      </w:pPr>
      <w:r>
        <w:t>7.</w:t>
      </w:r>
      <w:r>
        <w:tab/>
        <w:t>The H-PCRF interacts with the BBERF/PCEF/V-PCRF according to figure 4.3.1.1.1.</w:t>
      </w:r>
    </w:p>
    <w:p w14:paraId="43D159BC" w14:textId="4C16D8FA" w:rsidR="00327756" w:rsidRDefault="00F70EAA" w:rsidP="00872BD5">
      <w:pPr>
        <w:spacing w:before="360" w:after="240" w:line="256" w:lineRule="auto"/>
        <w:jc w:val="center"/>
        <w:outlineLvl w:val="0"/>
        <w:rPr>
          <w:noProof/>
        </w:rPr>
      </w:pPr>
      <w:bookmarkStart w:id="56" w:name="_Toc28000074"/>
      <w:r>
        <w:rPr>
          <w:noProof/>
          <w:highlight w:val="green"/>
        </w:rPr>
        <w:t>***** F</w:t>
      </w:r>
      <w:r w:rsidR="00872BD5">
        <w:rPr>
          <w:noProof/>
          <w:highlight w:val="green"/>
        </w:rPr>
        <w:t>ourth</w:t>
      </w:r>
      <w:r>
        <w:rPr>
          <w:noProof/>
          <w:highlight w:val="green"/>
        </w:rPr>
        <w:t xml:space="preserve"> change *****</w:t>
      </w:r>
    </w:p>
    <w:p w14:paraId="4463F0FD" w14:textId="331DA484" w:rsidR="00327756" w:rsidRDefault="00327756" w:rsidP="00327756">
      <w:pPr>
        <w:pStyle w:val="Heading6"/>
      </w:pPr>
      <w:r>
        <w:lastRenderedPageBreak/>
        <w:t>4.3.1.2.2.</w:t>
      </w:r>
      <w:r>
        <w:rPr>
          <w:rFonts w:hint="eastAsia"/>
        </w:rPr>
        <w:t>2</w:t>
      </w:r>
      <w:r>
        <w:tab/>
        <w:t>AF located in the VPLMN</w:t>
      </w:r>
      <w:bookmarkEnd w:id="56"/>
    </w:p>
    <w:p w14:paraId="532FF8C9" w14:textId="77777777" w:rsidR="004307FD" w:rsidRDefault="004307FD" w:rsidP="004307FD">
      <w:pPr>
        <w:pStyle w:val="TH"/>
        <w:rPr>
          <w:lang w:eastAsia="ja-JP"/>
        </w:rPr>
      </w:pPr>
      <w:r>
        <w:object w:dxaOrig="9899" w:dyaOrig="8735" w14:anchorId="2A4BEC33">
          <v:shape id="_x0000_i1027" type="#_x0000_t75" style="width:481.5pt;height:426pt" o:ole="">
            <v:imagedata r:id="rId17" o:title=""/>
          </v:shape>
          <o:OLEObject Type="Embed" ProgID="VisioViewer.Viewer.1" ShapeID="_x0000_i1027" DrawAspect="Content" ObjectID="_1689743313" r:id="rId18"/>
        </w:object>
      </w:r>
    </w:p>
    <w:p w14:paraId="726815CD" w14:textId="77777777" w:rsidR="004307FD" w:rsidRDefault="004307FD" w:rsidP="004307FD">
      <w:pPr>
        <w:pStyle w:val="TF"/>
      </w:pPr>
      <w:r>
        <w:t>Figure 4.3.1.2.2.</w:t>
      </w:r>
      <w:r>
        <w:rPr>
          <w:rFonts w:hint="eastAsia"/>
          <w:lang w:eastAsia="ko-KR"/>
        </w:rPr>
        <w:t>2</w:t>
      </w:r>
      <w:r>
        <w:t>.</w:t>
      </w:r>
      <w:r>
        <w:rPr>
          <w:rFonts w:hint="eastAsia"/>
          <w:lang w:eastAsia="ko-KR"/>
        </w:rPr>
        <w:t>1</w:t>
      </w:r>
      <w:r>
        <w:t xml:space="preserve"> </w:t>
      </w:r>
      <w:r>
        <w:rPr>
          <w:rFonts w:hint="eastAsia"/>
        </w:rPr>
        <w:t xml:space="preserve">AF session modification triggers </w:t>
      </w:r>
      <w:r>
        <w:t>PCRF-Initiated IP-CAN Session Modification (AF in VPLMN)</w:t>
      </w:r>
    </w:p>
    <w:p w14:paraId="1E195110" w14:textId="77777777" w:rsidR="004307FD" w:rsidRDefault="004307FD" w:rsidP="004307FD">
      <w:pPr>
        <w:pStyle w:val="B1"/>
      </w:pPr>
      <w:r>
        <w:t>1.</w:t>
      </w:r>
      <w:r>
        <w:tab/>
        <w:t>The AF receives an internal or external trigger to modify an existing AF session and provide related Service Information.</w:t>
      </w:r>
    </w:p>
    <w:p w14:paraId="4C478264" w14:textId="77777777" w:rsidR="004307FD" w:rsidRDefault="004307FD" w:rsidP="004307FD">
      <w:pPr>
        <w:pStyle w:val="B1"/>
      </w:pPr>
      <w:r>
        <w:t>2.</w:t>
      </w:r>
      <w:r>
        <w:tab/>
        <w:t xml:space="preserve">The AF identifies the Service Information needed (e.g. IP address of the IP flow(s), port numbers to be used, information on media types, etc.). If resource sharing conditions have been changed, the AF includes the Sharing-Key-UL AVP and/or Sharing-Key-DL AVP within the Media-Component-Description AVP. </w:t>
      </w:r>
      <w:r>
        <w:rPr>
          <w:lang w:eastAsia="zh-CN"/>
        </w:rPr>
        <w:t xml:space="preserve">If </w:t>
      </w:r>
      <w:proofErr w:type="spellStart"/>
      <w:r>
        <w:t>PrioritySharing</w:t>
      </w:r>
      <w:proofErr w:type="spellEnd"/>
      <w:r>
        <w:t xml:space="preserve"> feature is supported and </w:t>
      </w:r>
      <w:r>
        <w:rPr>
          <w:lang w:eastAsia="zh-CN"/>
        </w:rPr>
        <w:t xml:space="preserve">the service is allowed to use the same </w:t>
      </w:r>
      <w:r>
        <w:t>Allocation and Retention Priority (ARP) as media flows belonging to other AF sessions, the AF may include the Priority-Sharing-Indicator AVP within the Media-Component-Description AVP to indicate if priority sharing is enabled or disabled.</w:t>
      </w:r>
    </w:p>
    <w:p w14:paraId="6E621D47" w14:textId="22FCF536" w:rsidR="004307FD" w:rsidRDefault="004307FD" w:rsidP="004307FD">
      <w:pPr>
        <w:pStyle w:val="B1"/>
      </w:pPr>
      <w:r>
        <w:t>3.</w:t>
      </w:r>
      <w:r>
        <w:tab/>
        <w:t>The AF provides the Service Information to the V-PCRF by sending a Diameter AAR for the existing Rx Diameter session corresponding to the modified AF session. If this AF session is associated with a sponsor, Sponsor-Identity AVP and Application-Service-Provider-Identity AVP are included in Sponsored-Connectivity-Data AVP. If usage thresholds are to be associated with this sponsored AF session, then Granted-Service-Unit AVP is included in Sponsored-Connectivity-Data AVP.</w:t>
      </w:r>
      <w:r>
        <w:rPr>
          <w:rFonts w:eastAsia="SimSun" w:hint="eastAsia"/>
          <w:lang w:eastAsia="zh-CN"/>
        </w:rPr>
        <w:t xml:space="preserve"> </w:t>
      </w:r>
      <w:r>
        <w:t xml:space="preserve">The AF can request </w:t>
      </w:r>
      <w:r>
        <w:rPr>
          <w:rFonts w:hint="eastAsia"/>
          <w:lang w:eastAsia="ko-KR"/>
        </w:rPr>
        <w:t xml:space="preserve">access network information </w:t>
      </w:r>
      <w:r>
        <w:t xml:space="preserve">within the </w:t>
      </w:r>
      <w:r>
        <w:rPr>
          <w:rFonts w:eastAsia="SimSun" w:hint="eastAsia"/>
          <w:lang w:eastAsia="zh-CN"/>
        </w:rPr>
        <w:t>AAR</w:t>
      </w:r>
      <w:r>
        <w:t xml:space="preserve"> by adding Required-Access-Info AVP</w:t>
      </w:r>
      <w:r>
        <w:rPr>
          <w:rFonts w:eastAsia="SimSun" w:hint="eastAsia"/>
          <w:lang w:eastAsia="zh-CN"/>
        </w:rPr>
        <w:t xml:space="preserve">(s) and Specific-Action AVP set to the value </w:t>
      </w:r>
      <w:r>
        <w:rPr>
          <w:lang w:eastAsia="en-GB"/>
        </w:rPr>
        <w:t>"</w:t>
      </w:r>
      <w:r>
        <w:rPr>
          <w:rFonts w:eastAsia="SimSun" w:hint="eastAsia"/>
          <w:lang w:eastAsia="zh-CN"/>
        </w:rPr>
        <w:t>ACCESS_NETWORK_INFO_REPORT</w:t>
      </w:r>
      <w:r>
        <w:rPr>
          <w:lang w:eastAsia="en-GB"/>
        </w:rPr>
        <w:t>"</w:t>
      </w:r>
      <w:r>
        <w:t>.</w:t>
      </w:r>
      <w:r w:rsidRPr="00FF7DEC">
        <w:rPr>
          <w:lang w:eastAsia="zh-CN"/>
        </w:rPr>
        <w:t xml:space="preserve"> </w:t>
      </w:r>
      <w:r w:rsidRPr="00EB6C6E">
        <w:rPr>
          <w:lang w:eastAsia="zh-CN"/>
        </w:rPr>
        <w:t>T</w:t>
      </w:r>
      <w:r>
        <w:rPr>
          <w:lang w:eastAsia="zh-CN"/>
        </w:rPr>
        <w:t xml:space="preserve">o invoke/revoke </w:t>
      </w:r>
      <w:r w:rsidRPr="00EB6C6E">
        <w:rPr>
          <w:lang w:eastAsia="zh-CN"/>
        </w:rPr>
        <w:t>MPS for DTS</w:t>
      </w:r>
      <w:r>
        <w:rPr>
          <w:lang w:eastAsia="zh-CN"/>
        </w:rPr>
        <w:t>, t</w:t>
      </w:r>
      <w:r w:rsidRPr="00EB6C6E">
        <w:rPr>
          <w:lang w:eastAsia="zh-CN"/>
        </w:rPr>
        <w:t xml:space="preserve">he AF </w:t>
      </w:r>
      <w:r>
        <w:rPr>
          <w:lang w:eastAsia="zh-CN"/>
        </w:rPr>
        <w:t xml:space="preserve">includes </w:t>
      </w:r>
      <w:r w:rsidRPr="00EB6C6E">
        <w:rPr>
          <w:lang w:eastAsia="zh-CN"/>
        </w:rPr>
        <w:t xml:space="preserve">the </w:t>
      </w:r>
      <w:r>
        <w:rPr>
          <w:lang w:eastAsia="zh-CN"/>
        </w:rPr>
        <w:t>MP</w:t>
      </w:r>
      <w:r w:rsidRPr="00EB6C6E">
        <w:rPr>
          <w:lang w:eastAsia="zh-CN"/>
        </w:rPr>
        <w:t>S-Action AVP</w:t>
      </w:r>
      <w:r>
        <w:rPr>
          <w:lang w:eastAsia="zh-CN"/>
        </w:rPr>
        <w:t xml:space="preserve"> </w:t>
      </w:r>
      <w:r w:rsidRPr="00EB6C6E">
        <w:rPr>
          <w:lang w:eastAsia="zh-CN"/>
        </w:rPr>
        <w:t>within the AAR, as specified in</w:t>
      </w:r>
      <w:r>
        <w:rPr>
          <w:lang w:eastAsia="zh-CN"/>
        </w:rPr>
        <w:t xml:space="preserve"> clause 5.3</w:t>
      </w:r>
      <w:r w:rsidRPr="00EB6C6E">
        <w:rPr>
          <w:lang w:eastAsia="zh-CN"/>
        </w:rPr>
        <w:t>.</w:t>
      </w:r>
    </w:p>
    <w:p w14:paraId="450A1CA9" w14:textId="77777777" w:rsidR="004307FD" w:rsidRDefault="004307FD" w:rsidP="004307FD">
      <w:pPr>
        <w:pStyle w:val="B1"/>
      </w:pPr>
      <w:r>
        <w:t>4.</w:t>
      </w:r>
      <w:r>
        <w:tab/>
        <w:t>The V-PCRF stores the received Service Information.</w:t>
      </w:r>
    </w:p>
    <w:p w14:paraId="2FFA6094" w14:textId="744F6925" w:rsidR="004307FD" w:rsidRDefault="004307FD" w:rsidP="004307FD">
      <w:pPr>
        <w:pStyle w:val="NO"/>
      </w:pPr>
      <w:r>
        <w:lastRenderedPageBreak/>
        <w:t>NOTE</w:t>
      </w:r>
      <w:del w:id="57" w:author="Peraton Labs User" w:date="2021-06-28T08:08:00Z">
        <w:r w:rsidR="00514F83" w:rsidDel="00514F83">
          <w:delText xml:space="preserve"> 1</w:delText>
        </w:r>
      </w:del>
      <w:r>
        <w:t>:</w:t>
      </w:r>
      <w:r>
        <w:rPr>
          <w:lang w:eastAsia="ja-JP"/>
        </w:rPr>
        <w:t xml:space="preserve"> </w:t>
      </w:r>
      <w:r>
        <w:rPr>
          <w:lang w:eastAsia="ja-JP"/>
        </w:rPr>
        <w:tab/>
      </w:r>
      <w:r>
        <w:t xml:space="preserve">The V-PCRF may employ operator policies and reject the </w:t>
      </w:r>
      <w:smartTag w:uri="urn:schemas-microsoft-com:office:smarttags" w:element="place">
        <w:r>
          <w:t>AAR</w:t>
        </w:r>
      </w:smartTag>
      <w:r>
        <w:t xml:space="preserve"> from the AF if the provided Service Information is not acceptable. If this happens, the V-PCRF replies immediately to the AF, includes an unsuccessful Result-Code or Experimental-Result-Code in the AAA, and the remaining steps of this call flow are not carried out.</w:t>
      </w:r>
    </w:p>
    <w:p w14:paraId="3357D7CC" w14:textId="77777777" w:rsidR="004307FD" w:rsidRDefault="004307FD" w:rsidP="004307FD">
      <w:pPr>
        <w:pStyle w:val="B1"/>
      </w:pPr>
      <w:r>
        <w:t>5.</w:t>
      </w:r>
      <w:r>
        <w:tab/>
        <w:t>The V-PCRF forwards the Diameter AAR to the H-PCRF.</w:t>
      </w:r>
    </w:p>
    <w:p w14:paraId="4BFE7245" w14:textId="248DF2FA" w:rsidR="004307FD" w:rsidRDefault="004307FD" w:rsidP="001E221A">
      <w:pPr>
        <w:pStyle w:val="B1"/>
      </w:pPr>
      <w:r>
        <w:t>6.</w:t>
      </w:r>
      <w:r>
        <w:tab/>
        <w:t>The H-PCRF stores the received Service Information.</w:t>
      </w:r>
    </w:p>
    <w:p w14:paraId="4011E5BA" w14:textId="7AB5AB11" w:rsidR="00872BD5" w:rsidDel="009D6A7B" w:rsidRDefault="001E221A" w:rsidP="008A1B15">
      <w:pPr>
        <w:pStyle w:val="B1"/>
        <w:rPr>
          <w:del w:id="58" w:author="Peraton Labs User" w:date="2021-07-21T12:12:00Z"/>
        </w:rPr>
      </w:pPr>
      <w:r>
        <w:rPr>
          <w:noProof/>
        </w:rPr>
        <w:tab/>
      </w:r>
      <w:ins w:id="59" w:author="Peraton Labs User" w:date="2021-06-17T08:06:00Z">
        <w:r>
          <w:rPr>
            <w:noProof/>
          </w:rPr>
          <w:t xml:space="preserve">If the AF session is for MPS for DTS invocation, the PCRF performs MPS subscription checks </w:t>
        </w:r>
      </w:ins>
      <w:ins w:id="60" w:author="Peraton Labs User" w:date="2021-06-17T12:27:00Z">
        <w:r w:rsidR="00D468CE">
          <w:rPr>
            <w:noProof/>
          </w:rPr>
          <w:t xml:space="preserve">if and </w:t>
        </w:r>
      </w:ins>
      <w:ins w:id="61" w:author="Peraton Labs User" w:date="2021-06-17T08:06:00Z">
        <w:r>
          <w:rPr>
            <w:noProof/>
          </w:rPr>
          <w:t>only if requested by the AF.</w:t>
        </w:r>
      </w:ins>
    </w:p>
    <w:p w14:paraId="2C2B54A2" w14:textId="4BD863A3" w:rsidR="009D6A7B" w:rsidRDefault="009D6A7B">
      <w:pPr>
        <w:pStyle w:val="B1"/>
        <w:pPrChange w:id="62" w:author="Peraton Labs User" w:date="2021-07-21T12:12:00Z">
          <w:pPr>
            <w:pStyle w:val="NO"/>
          </w:pPr>
        </w:pPrChange>
      </w:pPr>
      <w:del w:id="63" w:author="Peraton Labs User" w:date="2021-07-21T12:12:00Z">
        <w:r w:rsidDel="009D6A7B">
          <w:delText>NOTE 2:</w:delText>
        </w:r>
        <w:r w:rsidDel="009D6A7B">
          <w:tab/>
          <w:delText>Subscription checks do not apply for the invocation of MPS for DTS when the PCRF performs the authorization.</w:delText>
        </w:r>
      </w:del>
    </w:p>
    <w:p w14:paraId="4ED3657F" w14:textId="160EAC7C" w:rsidR="001E221A" w:rsidRDefault="004307FD" w:rsidP="001E221A">
      <w:pPr>
        <w:pStyle w:val="B1"/>
      </w:pPr>
      <w:r>
        <w:t>7.</w:t>
      </w:r>
      <w:r>
        <w:tab/>
        <w:t>The H-PCRF identifies the affected established IP-CAN Session(s) using the information previously received from the PCEF/V-PCRF and the Service Information received from the AF.</w:t>
      </w:r>
    </w:p>
    <w:p w14:paraId="74B0BED7" w14:textId="77777777" w:rsidR="004307FD" w:rsidRDefault="004307FD" w:rsidP="004307FD">
      <w:pPr>
        <w:pStyle w:val="B1"/>
      </w:pPr>
      <w:r>
        <w:t>8.</w:t>
      </w:r>
      <w:r>
        <w:tab/>
        <w:t>The H-PCRF responds with a Diameter AAA.</w:t>
      </w:r>
    </w:p>
    <w:p w14:paraId="3B963E75" w14:textId="77777777" w:rsidR="004307FD" w:rsidRDefault="004307FD" w:rsidP="004307FD">
      <w:pPr>
        <w:pStyle w:val="B1"/>
      </w:pPr>
      <w:r>
        <w:t>9.</w:t>
      </w:r>
      <w:r>
        <w:tab/>
        <w:t>The V-PCRF forwards the Diameter AAA to the AF.</w:t>
      </w:r>
    </w:p>
    <w:p w14:paraId="133D1B45" w14:textId="0DE6EE31" w:rsidR="004307FD" w:rsidRPr="004307FD" w:rsidRDefault="004307FD" w:rsidP="004307FD">
      <w:r>
        <w:t>10.</w:t>
      </w:r>
      <w:r>
        <w:tab/>
        <w:t>The H-PCRF interacts with the BBERF/PCEF via the V-PCRF according to figure 4.3.1.1.1.</w:t>
      </w:r>
    </w:p>
    <w:p w14:paraId="442FB13B" w14:textId="41B2F97E" w:rsidR="00872BD5" w:rsidRDefault="00872BD5" w:rsidP="00872BD5">
      <w:pPr>
        <w:spacing w:before="360" w:after="240" w:line="256" w:lineRule="auto"/>
        <w:jc w:val="center"/>
        <w:outlineLvl w:val="0"/>
        <w:rPr>
          <w:noProof/>
        </w:rPr>
      </w:pPr>
      <w:r>
        <w:rPr>
          <w:noProof/>
          <w:highlight w:val="green"/>
        </w:rPr>
        <w:t>***** End of changes *****</w:t>
      </w:r>
    </w:p>
    <w:bookmarkEnd w:id="3"/>
    <w:bookmarkEnd w:id="4"/>
    <w:bookmarkEnd w:id="5"/>
    <w:p w14:paraId="2C34E684" w14:textId="77777777" w:rsidR="004215CD" w:rsidRDefault="004215CD" w:rsidP="004215CD"/>
    <w:sectPr w:rsidR="004215CD"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738F5" w16cex:dateUtc="2021-04-06T1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C24EBF6" w16cid:durableId="241738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36FEA" w14:textId="77777777" w:rsidR="00A352E5" w:rsidRDefault="00A352E5">
      <w:r>
        <w:separator/>
      </w:r>
    </w:p>
  </w:endnote>
  <w:endnote w:type="continuationSeparator" w:id="0">
    <w:p w14:paraId="7DF09440" w14:textId="77777777" w:rsidR="00A352E5" w:rsidRDefault="00A35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864C6" w14:textId="77777777" w:rsidR="00A352E5" w:rsidRDefault="00A352E5">
      <w:r>
        <w:separator/>
      </w:r>
    </w:p>
  </w:footnote>
  <w:footnote w:type="continuationSeparator" w:id="0">
    <w:p w14:paraId="716C508F" w14:textId="77777777" w:rsidR="00A352E5" w:rsidRDefault="00A35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F97C9A" w:rsidRDefault="00F97C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3CD"/>
    <w:rsid w:val="00022E4A"/>
    <w:rsid w:val="0003413C"/>
    <w:rsid w:val="00090C40"/>
    <w:rsid w:val="0009274E"/>
    <w:rsid w:val="000A1F6F"/>
    <w:rsid w:val="000A6394"/>
    <w:rsid w:val="000B47C2"/>
    <w:rsid w:val="000B7FED"/>
    <w:rsid w:val="000C038A"/>
    <w:rsid w:val="000C6598"/>
    <w:rsid w:val="000C6B7A"/>
    <w:rsid w:val="000E091E"/>
    <w:rsid w:val="000E3B2C"/>
    <w:rsid w:val="000F4C18"/>
    <w:rsid w:val="00102015"/>
    <w:rsid w:val="00110201"/>
    <w:rsid w:val="00140819"/>
    <w:rsid w:val="00143DCF"/>
    <w:rsid w:val="00145D43"/>
    <w:rsid w:val="00157AAB"/>
    <w:rsid w:val="00162DCF"/>
    <w:rsid w:val="0018129B"/>
    <w:rsid w:val="00192C46"/>
    <w:rsid w:val="001947D3"/>
    <w:rsid w:val="001A08B3"/>
    <w:rsid w:val="001A7B60"/>
    <w:rsid w:val="001B07CE"/>
    <w:rsid w:val="001B52F0"/>
    <w:rsid w:val="001B7A65"/>
    <w:rsid w:val="001C0A25"/>
    <w:rsid w:val="001D4D98"/>
    <w:rsid w:val="001E221A"/>
    <w:rsid w:val="001E41F3"/>
    <w:rsid w:val="00203AE5"/>
    <w:rsid w:val="002238E5"/>
    <w:rsid w:val="00223EE3"/>
    <w:rsid w:val="00227EAD"/>
    <w:rsid w:val="00244102"/>
    <w:rsid w:val="002551C7"/>
    <w:rsid w:val="0026004D"/>
    <w:rsid w:val="002640DD"/>
    <w:rsid w:val="002726D8"/>
    <w:rsid w:val="00275D12"/>
    <w:rsid w:val="00284FEB"/>
    <w:rsid w:val="002860C4"/>
    <w:rsid w:val="002919AA"/>
    <w:rsid w:val="00295BFC"/>
    <w:rsid w:val="002B5741"/>
    <w:rsid w:val="002B735A"/>
    <w:rsid w:val="002D3F60"/>
    <w:rsid w:val="002F0DA5"/>
    <w:rsid w:val="002F6348"/>
    <w:rsid w:val="00305409"/>
    <w:rsid w:val="00312EB3"/>
    <w:rsid w:val="00314762"/>
    <w:rsid w:val="00320602"/>
    <w:rsid w:val="00327756"/>
    <w:rsid w:val="003311A9"/>
    <w:rsid w:val="00341899"/>
    <w:rsid w:val="003609EF"/>
    <w:rsid w:val="0036231A"/>
    <w:rsid w:val="00374AF3"/>
    <w:rsid w:val="00374DD4"/>
    <w:rsid w:val="003A35E4"/>
    <w:rsid w:val="003B2D9C"/>
    <w:rsid w:val="003B33D4"/>
    <w:rsid w:val="003D474B"/>
    <w:rsid w:val="003E1A36"/>
    <w:rsid w:val="003E3892"/>
    <w:rsid w:val="003E69C7"/>
    <w:rsid w:val="00410371"/>
    <w:rsid w:val="004215CD"/>
    <w:rsid w:val="004242F1"/>
    <w:rsid w:val="004307FD"/>
    <w:rsid w:val="00454CD5"/>
    <w:rsid w:val="00457CE2"/>
    <w:rsid w:val="0046602D"/>
    <w:rsid w:val="00477CE8"/>
    <w:rsid w:val="004827BF"/>
    <w:rsid w:val="004A5173"/>
    <w:rsid w:val="004B75B7"/>
    <w:rsid w:val="004C60F8"/>
    <w:rsid w:val="004C67F3"/>
    <w:rsid w:val="004C7456"/>
    <w:rsid w:val="004E1669"/>
    <w:rsid w:val="004E6100"/>
    <w:rsid w:val="00514F83"/>
    <w:rsid w:val="0051580D"/>
    <w:rsid w:val="00530E6F"/>
    <w:rsid w:val="00547111"/>
    <w:rsid w:val="00554777"/>
    <w:rsid w:val="00555D84"/>
    <w:rsid w:val="00570453"/>
    <w:rsid w:val="00575829"/>
    <w:rsid w:val="00592D74"/>
    <w:rsid w:val="005A54AD"/>
    <w:rsid w:val="005B7DD6"/>
    <w:rsid w:val="005C4134"/>
    <w:rsid w:val="005D28F6"/>
    <w:rsid w:val="005D7916"/>
    <w:rsid w:val="005E2C44"/>
    <w:rsid w:val="005F08DE"/>
    <w:rsid w:val="005F4DB0"/>
    <w:rsid w:val="00621188"/>
    <w:rsid w:val="006227D2"/>
    <w:rsid w:val="006257ED"/>
    <w:rsid w:val="006415E9"/>
    <w:rsid w:val="0064368F"/>
    <w:rsid w:val="0065098A"/>
    <w:rsid w:val="00671E19"/>
    <w:rsid w:val="00674CC2"/>
    <w:rsid w:val="006947C3"/>
    <w:rsid w:val="00695808"/>
    <w:rsid w:val="006A5AC7"/>
    <w:rsid w:val="006B46FB"/>
    <w:rsid w:val="006D1261"/>
    <w:rsid w:val="006D6750"/>
    <w:rsid w:val="006D78F7"/>
    <w:rsid w:val="006E21FB"/>
    <w:rsid w:val="006E28AB"/>
    <w:rsid w:val="00720887"/>
    <w:rsid w:val="00731993"/>
    <w:rsid w:val="00736407"/>
    <w:rsid w:val="00743596"/>
    <w:rsid w:val="00754B43"/>
    <w:rsid w:val="0076039B"/>
    <w:rsid w:val="0076193C"/>
    <w:rsid w:val="007631F9"/>
    <w:rsid w:val="00766943"/>
    <w:rsid w:val="00792342"/>
    <w:rsid w:val="00796856"/>
    <w:rsid w:val="007977A8"/>
    <w:rsid w:val="007B00C8"/>
    <w:rsid w:val="007B512A"/>
    <w:rsid w:val="007B6E7F"/>
    <w:rsid w:val="007C2097"/>
    <w:rsid w:val="007D6A07"/>
    <w:rsid w:val="007E1D8B"/>
    <w:rsid w:val="007F7259"/>
    <w:rsid w:val="008040A8"/>
    <w:rsid w:val="008073ED"/>
    <w:rsid w:val="0081491D"/>
    <w:rsid w:val="00822E5D"/>
    <w:rsid w:val="008279FA"/>
    <w:rsid w:val="00831DF1"/>
    <w:rsid w:val="0086171A"/>
    <w:rsid w:val="008626E7"/>
    <w:rsid w:val="00870EE7"/>
    <w:rsid w:val="00872431"/>
    <w:rsid w:val="00872BD5"/>
    <w:rsid w:val="00881593"/>
    <w:rsid w:val="008863B9"/>
    <w:rsid w:val="008A0F56"/>
    <w:rsid w:val="008A1B15"/>
    <w:rsid w:val="008A3F48"/>
    <w:rsid w:val="008A45A6"/>
    <w:rsid w:val="008B64E0"/>
    <w:rsid w:val="008C4B51"/>
    <w:rsid w:val="008C7DDF"/>
    <w:rsid w:val="008D0F15"/>
    <w:rsid w:val="008E2C11"/>
    <w:rsid w:val="008E596B"/>
    <w:rsid w:val="008E5A55"/>
    <w:rsid w:val="008F59BD"/>
    <w:rsid w:val="008F686C"/>
    <w:rsid w:val="009021C0"/>
    <w:rsid w:val="009148DE"/>
    <w:rsid w:val="0092337E"/>
    <w:rsid w:val="00924AC8"/>
    <w:rsid w:val="00925785"/>
    <w:rsid w:val="00937EAB"/>
    <w:rsid w:val="00941E30"/>
    <w:rsid w:val="00952CA3"/>
    <w:rsid w:val="00954555"/>
    <w:rsid w:val="00971094"/>
    <w:rsid w:val="00975B84"/>
    <w:rsid w:val="009777D9"/>
    <w:rsid w:val="00980A28"/>
    <w:rsid w:val="00980CA2"/>
    <w:rsid w:val="00986C60"/>
    <w:rsid w:val="00991B88"/>
    <w:rsid w:val="009A5753"/>
    <w:rsid w:val="009A579D"/>
    <w:rsid w:val="009C0D45"/>
    <w:rsid w:val="009C4F41"/>
    <w:rsid w:val="009D6A7B"/>
    <w:rsid w:val="009E0FED"/>
    <w:rsid w:val="009E3297"/>
    <w:rsid w:val="009E5718"/>
    <w:rsid w:val="009E6C24"/>
    <w:rsid w:val="009E7E3E"/>
    <w:rsid w:val="009F734F"/>
    <w:rsid w:val="00A00254"/>
    <w:rsid w:val="00A03139"/>
    <w:rsid w:val="00A246B6"/>
    <w:rsid w:val="00A352E5"/>
    <w:rsid w:val="00A42FCF"/>
    <w:rsid w:val="00A47E70"/>
    <w:rsid w:val="00A50CF0"/>
    <w:rsid w:val="00A542A2"/>
    <w:rsid w:val="00A55280"/>
    <w:rsid w:val="00A5658C"/>
    <w:rsid w:val="00A573BF"/>
    <w:rsid w:val="00A658B7"/>
    <w:rsid w:val="00A66145"/>
    <w:rsid w:val="00A7671C"/>
    <w:rsid w:val="00AA2CBC"/>
    <w:rsid w:val="00AC5820"/>
    <w:rsid w:val="00AC7DBC"/>
    <w:rsid w:val="00AD1CD8"/>
    <w:rsid w:val="00AD35E5"/>
    <w:rsid w:val="00AD4FB8"/>
    <w:rsid w:val="00AE6A6D"/>
    <w:rsid w:val="00B03097"/>
    <w:rsid w:val="00B0663E"/>
    <w:rsid w:val="00B17E98"/>
    <w:rsid w:val="00B258BB"/>
    <w:rsid w:val="00B33F2F"/>
    <w:rsid w:val="00B67B97"/>
    <w:rsid w:val="00B968C8"/>
    <w:rsid w:val="00BA0FB4"/>
    <w:rsid w:val="00BA3EC5"/>
    <w:rsid w:val="00BA51D9"/>
    <w:rsid w:val="00BB2826"/>
    <w:rsid w:val="00BB32C0"/>
    <w:rsid w:val="00BB5DFC"/>
    <w:rsid w:val="00BD111A"/>
    <w:rsid w:val="00BD279D"/>
    <w:rsid w:val="00BD4E2E"/>
    <w:rsid w:val="00BD6BB8"/>
    <w:rsid w:val="00BE06E4"/>
    <w:rsid w:val="00C04F21"/>
    <w:rsid w:val="00C109A5"/>
    <w:rsid w:val="00C17A00"/>
    <w:rsid w:val="00C20A08"/>
    <w:rsid w:val="00C414A7"/>
    <w:rsid w:val="00C45F68"/>
    <w:rsid w:val="00C54E43"/>
    <w:rsid w:val="00C57813"/>
    <w:rsid w:val="00C65DD6"/>
    <w:rsid w:val="00C66BA2"/>
    <w:rsid w:val="00C75CB0"/>
    <w:rsid w:val="00C808C0"/>
    <w:rsid w:val="00C820C1"/>
    <w:rsid w:val="00C95985"/>
    <w:rsid w:val="00CA4586"/>
    <w:rsid w:val="00CA4F33"/>
    <w:rsid w:val="00CC5026"/>
    <w:rsid w:val="00CC68D0"/>
    <w:rsid w:val="00CD414F"/>
    <w:rsid w:val="00CE2445"/>
    <w:rsid w:val="00CF39BA"/>
    <w:rsid w:val="00D03F9A"/>
    <w:rsid w:val="00D06373"/>
    <w:rsid w:val="00D06D51"/>
    <w:rsid w:val="00D153E1"/>
    <w:rsid w:val="00D208C9"/>
    <w:rsid w:val="00D24991"/>
    <w:rsid w:val="00D25D47"/>
    <w:rsid w:val="00D35A3B"/>
    <w:rsid w:val="00D3607F"/>
    <w:rsid w:val="00D468CE"/>
    <w:rsid w:val="00D50255"/>
    <w:rsid w:val="00D54A15"/>
    <w:rsid w:val="00D66520"/>
    <w:rsid w:val="00D7127B"/>
    <w:rsid w:val="00D83F03"/>
    <w:rsid w:val="00D8664F"/>
    <w:rsid w:val="00D958FA"/>
    <w:rsid w:val="00DA3849"/>
    <w:rsid w:val="00DA4F15"/>
    <w:rsid w:val="00DC0839"/>
    <w:rsid w:val="00DD05DE"/>
    <w:rsid w:val="00DD1A96"/>
    <w:rsid w:val="00DD3066"/>
    <w:rsid w:val="00DE34CF"/>
    <w:rsid w:val="00DF1C24"/>
    <w:rsid w:val="00E11594"/>
    <w:rsid w:val="00E13F3D"/>
    <w:rsid w:val="00E16FDB"/>
    <w:rsid w:val="00E2022D"/>
    <w:rsid w:val="00E31B31"/>
    <w:rsid w:val="00E34898"/>
    <w:rsid w:val="00E63470"/>
    <w:rsid w:val="00E8079D"/>
    <w:rsid w:val="00EB09B7"/>
    <w:rsid w:val="00EC36F4"/>
    <w:rsid w:val="00EC6183"/>
    <w:rsid w:val="00EE2F07"/>
    <w:rsid w:val="00EE4111"/>
    <w:rsid w:val="00EE7D7C"/>
    <w:rsid w:val="00EF7069"/>
    <w:rsid w:val="00F11391"/>
    <w:rsid w:val="00F147FA"/>
    <w:rsid w:val="00F22209"/>
    <w:rsid w:val="00F237BA"/>
    <w:rsid w:val="00F25C5B"/>
    <w:rsid w:val="00F25D98"/>
    <w:rsid w:val="00F300FB"/>
    <w:rsid w:val="00F305AC"/>
    <w:rsid w:val="00F3408A"/>
    <w:rsid w:val="00F46247"/>
    <w:rsid w:val="00F537CC"/>
    <w:rsid w:val="00F624AE"/>
    <w:rsid w:val="00F6419C"/>
    <w:rsid w:val="00F663A6"/>
    <w:rsid w:val="00F70EAA"/>
    <w:rsid w:val="00F92F61"/>
    <w:rsid w:val="00F97C9A"/>
    <w:rsid w:val="00FA62CF"/>
    <w:rsid w:val="00FB6386"/>
    <w:rsid w:val="00FB7D39"/>
    <w:rsid w:val="00FC0273"/>
    <w:rsid w:val="00FE3FA8"/>
    <w:rsid w:val="00FE4C1E"/>
    <w:rsid w:val="00FF45F5"/>
    <w:rsid w:val="00FF7DEC"/>
    <w:rsid w:val="00FF7E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2FC7F1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2B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rsid w:val="009E7E3E"/>
    <w:rPr>
      <w:rFonts w:ascii="Arial" w:hAnsi="Arial"/>
      <w:sz w:val="18"/>
      <w:lang w:val="en-GB" w:eastAsia="en-US"/>
    </w:rPr>
  </w:style>
  <w:style w:type="character" w:customStyle="1" w:styleId="TACChar">
    <w:name w:val="TAC Char"/>
    <w:basedOn w:val="TALChar"/>
    <w:link w:val="TAC"/>
    <w:rsid w:val="009E7E3E"/>
    <w:rPr>
      <w:rFonts w:ascii="Arial" w:hAnsi="Arial"/>
      <w:sz w:val="18"/>
      <w:lang w:val="en-GB" w:eastAsia="en-US"/>
    </w:rPr>
  </w:style>
  <w:style w:type="character" w:customStyle="1" w:styleId="THChar">
    <w:name w:val="TH Char"/>
    <w:link w:val="TH"/>
    <w:locked/>
    <w:rsid w:val="009E7E3E"/>
    <w:rPr>
      <w:rFonts w:ascii="Arial" w:hAnsi="Arial"/>
      <w:b/>
      <w:lang w:val="en-GB" w:eastAsia="en-US"/>
    </w:rPr>
  </w:style>
  <w:style w:type="character" w:customStyle="1" w:styleId="TAHChar">
    <w:name w:val="TAH Char"/>
    <w:link w:val="TAH"/>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character" w:customStyle="1" w:styleId="B2Char">
    <w:name w:val="B2 Char"/>
    <w:link w:val="B2"/>
    <w:rsid w:val="00F46247"/>
    <w:rPr>
      <w:rFonts w:ascii="Times New Roman" w:hAnsi="Times New Roman"/>
      <w:lang w:val="en-GB" w:eastAsia="en-US"/>
    </w:rPr>
  </w:style>
  <w:style w:type="character" w:customStyle="1" w:styleId="TFChar">
    <w:name w:val="TF Char"/>
    <w:link w:val="TF"/>
    <w:rsid w:val="00F46247"/>
    <w:rPr>
      <w:rFonts w:ascii="Arial" w:hAnsi="Arial"/>
      <w:b/>
      <w:lang w:val="en-GB" w:eastAsia="en-US"/>
    </w:rPr>
  </w:style>
  <w:style w:type="character" w:customStyle="1" w:styleId="TANChar">
    <w:name w:val="TAN Char"/>
    <w:link w:val="TAN"/>
    <w:rsid w:val="00C57813"/>
    <w:rPr>
      <w:rFonts w:ascii="Arial" w:hAnsi="Arial"/>
      <w:sz w:val="18"/>
      <w:lang w:val="en-GB" w:eastAsia="en-US"/>
    </w:rPr>
  </w:style>
  <w:style w:type="paragraph" w:styleId="Revision">
    <w:name w:val="Revision"/>
    <w:hidden/>
    <w:uiPriority w:val="99"/>
    <w:semiHidden/>
    <w:rsid w:val="00FB7D39"/>
    <w:rPr>
      <w:rFonts w:ascii="Times New Roman" w:hAnsi="Times New Roman"/>
      <w:lang w:val="en-GB" w:eastAsia="en-US"/>
    </w:rPr>
  </w:style>
  <w:style w:type="character" w:customStyle="1" w:styleId="Heading6Char">
    <w:name w:val="Heading 6 Char"/>
    <w:basedOn w:val="DefaultParagraphFont"/>
    <w:link w:val="Heading6"/>
    <w:rsid w:val="004307FD"/>
    <w:rPr>
      <w:rFonts w:ascii="Arial" w:hAnsi="Arial"/>
      <w:lang w:val="en-GB" w:eastAsia="en-US"/>
    </w:rPr>
  </w:style>
  <w:style w:type="character" w:customStyle="1" w:styleId="Heading2Char">
    <w:name w:val="Heading 2 Char"/>
    <w:basedOn w:val="DefaultParagraphFont"/>
    <w:link w:val="Heading2"/>
    <w:rsid w:val="004307FD"/>
    <w:rPr>
      <w:rFonts w:ascii="Arial" w:hAnsi="Arial"/>
      <w:sz w:val="32"/>
      <w:lang w:val="en-GB" w:eastAsia="en-US"/>
    </w:rPr>
  </w:style>
  <w:style w:type="character" w:customStyle="1" w:styleId="PLChar">
    <w:name w:val="PL Char"/>
    <w:link w:val="PL"/>
    <w:rsid w:val="004307FD"/>
    <w:rPr>
      <w:rFonts w:ascii="Courier New" w:hAnsi="Courier New"/>
      <w:noProof/>
      <w:sz w:val="16"/>
      <w:lang w:val="en-GB" w:eastAsia="en-US"/>
    </w:rPr>
  </w:style>
  <w:style w:type="character" w:customStyle="1" w:styleId="CRCoverPageZchn">
    <w:name w:val="CR Cover Page Zchn"/>
    <w:link w:val="CRCoverPage"/>
    <w:locked/>
    <w:rsid w:val="009E0FE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59677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E5B67-E8E1-4A94-890C-C6A028F93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8</Pages>
  <Words>2542</Words>
  <Characters>14496</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User</cp:lastModifiedBy>
  <cp:revision>24</cp:revision>
  <cp:lastPrinted>1900-01-01T05:00:00Z</cp:lastPrinted>
  <dcterms:created xsi:type="dcterms:W3CDTF">2021-06-16T14:27:00Z</dcterms:created>
  <dcterms:modified xsi:type="dcterms:W3CDTF">2021-08-06T12:22:00Z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